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C79" w:rsidRPr="00EA2153" w:rsidRDefault="00D77C79" w:rsidP="00D77C79">
      <w:pPr>
        <w:pStyle w:val="1"/>
        <w:jc w:val="center"/>
        <w:rPr>
          <w:rFonts w:ascii="Times New Roman" w:hAnsi="Times New Roman" w:cs="Times New Roman"/>
          <w:sz w:val="24"/>
        </w:rPr>
      </w:pPr>
      <w:r>
        <w:rPr>
          <w:rFonts w:ascii="Times New Roman" w:hAnsi="Times New Roman" w:cs="Times New Roman"/>
          <w:sz w:val="24"/>
        </w:rPr>
        <w:t xml:space="preserve">ДОГОВОР </w:t>
      </w:r>
      <w:r w:rsidR="00EA2153">
        <w:rPr>
          <w:rFonts w:ascii="Times New Roman" w:hAnsi="Times New Roman" w:cs="Times New Roman"/>
          <w:sz w:val="24"/>
        </w:rPr>
        <w:t>№</w:t>
      </w:r>
    </w:p>
    <w:p w:rsidR="00D77C79" w:rsidRPr="007A158D" w:rsidRDefault="00D77C79" w:rsidP="00D77C79"/>
    <w:p w:rsidR="00D77C79" w:rsidRPr="00D77C79" w:rsidRDefault="00D77C79" w:rsidP="00D77C79"/>
    <w:p w:rsidR="00D77C79" w:rsidRDefault="00FF1E9A" w:rsidP="00D77C79">
      <w:pPr>
        <w:rPr>
          <w:b/>
          <w:bCs/>
          <w:sz w:val="22"/>
        </w:rPr>
      </w:pPr>
      <w:r>
        <w:rPr>
          <w:b/>
          <w:bCs/>
          <w:sz w:val="22"/>
        </w:rPr>
        <w:t>г. Москва</w:t>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t xml:space="preserve">      </w:t>
      </w:r>
      <w:r>
        <w:rPr>
          <w:b/>
          <w:bCs/>
          <w:sz w:val="22"/>
        </w:rPr>
        <w:tab/>
        <w:t>«</w:t>
      </w:r>
      <w:r w:rsidR="00D9005E">
        <w:rPr>
          <w:b/>
          <w:bCs/>
          <w:sz w:val="22"/>
        </w:rPr>
        <w:t>___</w:t>
      </w:r>
      <w:r w:rsidR="00F2632C">
        <w:rPr>
          <w:b/>
          <w:bCs/>
          <w:sz w:val="22"/>
        </w:rPr>
        <w:t>»</w:t>
      </w:r>
      <w:r w:rsidR="00F2632C" w:rsidRPr="00F2632C">
        <w:rPr>
          <w:b/>
          <w:bCs/>
          <w:sz w:val="22"/>
        </w:rPr>
        <w:t xml:space="preserve"> </w:t>
      </w:r>
      <w:r w:rsidR="00D9005E">
        <w:rPr>
          <w:b/>
          <w:bCs/>
          <w:sz w:val="22"/>
        </w:rPr>
        <w:t>_______</w:t>
      </w:r>
      <w:r w:rsidR="00F2632C">
        <w:rPr>
          <w:b/>
          <w:bCs/>
          <w:sz w:val="22"/>
        </w:rPr>
        <w:t xml:space="preserve"> 201</w:t>
      </w:r>
      <w:r w:rsidR="00716833" w:rsidRPr="000D614C">
        <w:rPr>
          <w:b/>
          <w:bCs/>
          <w:sz w:val="22"/>
        </w:rPr>
        <w:t>8</w:t>
      </w:r>
      <w:r w:rsidR="00D77C79">
        <w:rPr>
          <w:b/>
          <w:bCs/>
          <w:sz w:val="22"/>
        </w:rPr>
        <w:t xml:space="preserve"> г.</w:t>
      </w:r>
    </w:p>
    <w:p w:rsidR="0038513A" w:rsidRPr="00C52FAD" w:rsidRDefault="0038513A" w:rsidP="00D77C79">
      <w:pPr>
        <w:rPr>
          <w:b/>
          <w:bCs/>
          <w:sz w:val="22"/>
          <w:szCs w:val="22"/>
        </w:rPr>
      </w:pPr>
    </w:p>
    <w:p w:rsidR="00D77C79" w:rsidRPr="00C52FAD" w:rsidRDefault="00EA2153" w:rsidP="00D77C79">
      <w:pPr>
        <w:ind w:firstLine="709"/>
        <w:jc w:val="both"/>
        <w:rPr>
          <w:sz w:val="22"/>
          <w:szCs w:val="22"/>
        </w:rPr>
      </w:pPr>
      <w:proofErr w:type="gramStart"/>
      <w:r w:rsidRPr="000D614C">
        <w:rPr>
          <w:b/>
          <w:sz w:val="22"/>
          <w:szCs w:val="22"/>
        </w:rPr>
        <w:t xml:space="preserve">Общество с ограниченной ответственностью </w:t>
      </w:r>
      <w:r w:rsidR="00FF1E9A" w:rsidRPr="000D614C">
        <w:rPr>
          <w:b/>
          <w:sz w:val="22"/>
          <w:szCs w:val="22"/>
        </w:rPr>
        <w:t>«</w:t>
      </w:r>
      <w:r w:rsidR="00D70773" w:rsidRPr="000D614C">
        <w:rPr>
          <w:b/>
          <w:sz w:val="22"/>
          <w:szCs w:val="22"/>
        </w:rPr>
        <w:t>Правовые и управленческие решени</w:t>
      </w:r>
      <w:r w:rsidRPr="000D614C">
        <w:rPr>
          <w:b/>
          <w:sz w:val="22"/>
          <w:szCs w:val="22"/>
        </w:rPr>
        <w:t>я</w:t>
      </w:r>
      <w:r w:rsidR="00D77C79" w:rsidRPr="000D614C">
        <w:rPr>
          <w:b/>
          <w:sz w:val="22"/>
          <w:szCs w:val="22"/>
        </w:rPr>
        <w:t>»</w:t>
      </w:r>
      <w:r w:rsidR="00D77C79" w:rsidRPr="00C52FAD">
        <w:rPr>
          <w:sz w:val="22"/>
          <w:szCs w:val="22"/>
        </w:rPr>
        <w:t xml:space="preserve"> (далее - Сторона 1) в лице</w:t>
      </w:r>
      <w:r w:rsidR="00D70773" w:rsidRPr="00C52FAD">
        <w:rPr>
          <w:sz w:val="22"/>
          <w:szCs w:val="22"/>
        </w:rPr>
        <w:t xml:space="preserve"> Генерального директора</w:t>
      </w:r>
      <w:r w:rsidR="006C37A1">
        <w:rPr>
          <w:sz w:val="22"/>
          <w:szCs w:val="22"/>
        </w:rPr>
        <w:t xml:space="preserve"> Кирьяновой Галины Михайловны</w:t>
      </w:r>
      <w:r w:rsidR="00D70773" w:rsidRPr="00C52FAD">
        <w:rPr>
          <w:sz w:val="22"/>
          <w:szCs w:val="22"/>
        </w:rPr>
        <w:t xml:space="preserve">, </w:t>
      </w:r>
      <w:r w:rsidR="00D77C79" w:rsidRPr="00C52FAD">
        <w:rPr>
          <w:sz w:val="22"/>
          <w:szCs w:val="22"/>
        </w:rPr>
        <w:t>действующего на основании Уста</w:t>
      </w:r>
      <w:r w:rsidR="00D9005E">
        <w:rPr>
          <w:sz w:val="22"/>
          <w:szCs w:val="22"/>
        </w:rPr>
        <w:t xml:space="preserve">ва, с одной стороны, и  </w:t>
      </w:r>
      <w:r w:rsidR="00D9005E" w:rsidRPr="000D614C">
        <w:rPr>
          <w:b/>
          <w:sz w:val="22"/>
          <w:szCs w:val="22"/>
        </w:rPr>
        <w:t>Публичное</w:t>
      </w:r>
      <w:r w:rsidR="00D77C79" w:rsidRPr="000D614C">
        <w:rPr>
          <w:b/>
          <w:sz w:val="22"/>
          <w:szCs w:val="22"/>
        </w:rPr>
        <w:t xml:space="preserve">  акционерное общество «Центральный телеграф»</w:t>
      </w:r>
      <w:r w:rsidR="00D77C79" w:rsidRPr="00C52FAD">
        <w:rPr>
          <w:sz w:val="22"/>
          <w:szCs w:val="22"/>
        </w:rPr>
        <w:t xml:space="preserve"> (далее -</w:t>
      </w:r>
      <w:r w:rsidR="0037227B" w:rsidRPr="00C52FAD">
        <w:rPr>
          <w:sz w:val="22"/>
          <w:szCs w:val="22"/>
        </w:rPr>
        <w:t xml:space="preserve"> Сторона 2) в лице </w:t>
      </w:r>
      <w:r w:rsidR="000D614C" w:rsidRPr="000D614C">
        <w:rPr>
          <w:sz w:val="22"/>
          <w:szCs w:val="22"/>
        </w:rPr>
        <w:t>Заместителя Генерального директора по развитию и эксплуатации сети Юдина Сергея Ивановича, действующего на основании Доверенности № 26/1-10-01/0065 от 22.03.2018г.</w:t>
      </w:r>
      <w:r w:rsidR="00946D9A" w:rsidRPr="000D614C">
        <w:rPr>
          <w:sz w:val="22"/>
          <w:szCs w:val="22"/>
        </w:rPr>
        <w:t>,</w:t>
      </w:r>
      <w:r w:rsidR="00946D9A">
        <w:rPr>
          <w:sz w:val="22"/>
        </w:rPr>
        <w:t xml:space="preserve"> </w:t>
      </w:r>
      <w:r w:rsidR="00D77C79" w:rsidRPr="00C52FAD">
        <w:rPr>
          <w:sz w:val="22"/>
          <w:szCs w:val="22"/>
        </w:rPr>
        <w:t>с другой стороны</w:t>
      </w:r>
      <w:proofErr w:type="gramEnd"/>
      <w:r w:rsidR="00D77C79" w:rsidRPr="00C52FAD">
        <w:rPr>
          <w:sz w:val="22"/>
          <w:szCs w:val="22"/>
        </w:rPr>
        <w:t>, именуемые совместно – «Стороны», заключили настоящий Договор о нижеследующем:</w:t>
      </w:r>
    </w:p>
    <w:p w:rsidR="00D77C79" w:rsidRPr="00C52FAD" w:rsidRDefault="00D77C79"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szCs w:val="22"/>
        </w:rPr>
      </w:pPr>
      <w:r w:rsidRPr="00C52FAD">
        <w:rPr>
          <w:rFonts w:ascii="Times New Roman" w:hAnsi="Times New Roman" w:cs="Times New Roman"/>
          <w:sz w:val="22"/>
          <w:szCs w:val="22"/>
        </w:rPr>
        <w:t>ПРЕДМЕТ ДОГОВОРА</w:t>
      </w:r>
    </w:p>
    <w:p w:rsidR="00D77C79" w:rsidRPr="00C52FAD" w:rsidRDefault="00D77C79" w:rsidP="002A54E7">
      <w:pPr>
        <w:numPr>
          <w:ilvl w:val="1"/>
          <w:numId w:val="2"/>
        </w:numPr>
        <w:shd w:val="clear" w:color="auto" w:fill="FFFFFF"/>
        <w:jc w:val="both"/>
        <w:rPr>
          <w:sz w:val="22"/>
          <w:szCs w:val="22"/>
        </w:rPr>
      </w:pPr>
      <w:proofErr w:type="gramStart"/>
      <w:r w:rsidRPr="00C52FAD">
        <w:rPr>
          <w:sz w:val="22"/>
          <w:szCs w:val="22"/>
        </w:rPr>
        <w:t>Сторона 1</w:t>
      </w:r>
      <w:r w:rsidR="00DE6194">
        <w:rPr>
          <w:sz w:val="22"/>
          <w:szCs w:val="22"/>
        </w:rPr>
        <w:t>, являясь Управляющей компанией</w:t>
      </w:r>
      <w:r w:rsidRPr="00C52FAD">
        <w:rPr>
          <w:sz w:val="22"/>
          <w:szCs w:val="22"/>
        </w:rPr>
        <w:t xml:space="preserve"> в  </w:t>
      </w:r>
      <w:r w:rsidR="00DE6194" w:rsidRPr="00C52FAD">
        <w:rPr>
          <w:sz w:val="22"/>
          <w:szCs w:val="22"/>
        </w:rPr>
        <w:t>жилы</w:t>
      </w:r>
      <w:r w:rsidR="00DE6194">
        <w:rPr>
          <w:sz w:val="22"/>
          <w:szCs w:val="22"/>
        </w:rPr>
        <w:t>х</w:t>
      </w:r>
      <w:r w:rsidR="00DE6194" w:rsidRPr="00C52FAD">
        <w:rPr>
          <w:sz w:val="22"/>
          <w:szCs w:val="22"/>
        </w:rPr>
        <w:t xml:space="preserve"> </w:t>
      </w:r>
      <w:r w:rsidR="00735C50" w:rsidRPr="00C52FAD">
        <w:rPr>
          <w:sz w:val="22"/>
          <w:szCs w:val="22"/>
        </w:rPr>
        <w:t>дома</w:t>
      </w:r>
      <w:r w:rsidR="00DE6194">
        <w:rPr>
          <w:sz w:val="22"/>
          <w:szCs w:val="22"/>
        </w:rPr>
        <w:t>х</w:t>
      </w:r>
      <w:r w:rsidR="00735C50" w:rsidRPr="00C52FAD">
        <w:rPr>
          <w:sz w:val="22"/>
          <w:szCs w:val="22"/>
        </w:rPr>
        <w:t xml:space="preserve"> по адресам</w:t>
      </w:r>
      <w:r w:rsidRPr="00C52FAD">
        <w:rPr>
          <w:sz w:val="22"/>
          <w:szCs w:val="22"/>
        </w:rPr>
        <w:t xml:space="preserve"> (далее - здание), указанным в Акте начала оказания услуг (Приложение №1</w:t>
      </w:r>
      <w:r w:rsidR="000556C4" w:rsidRPr="000556C4">
        <w:rPr>
          <w:sz w:val="22"/>
          <w:szCs w:val="22"/>
        </w:rPr>
        <w:t xml:space="preserve"> </w:t>
      </w:r>
      <w:r w:rsidR="000556C4">
        <w:rPr>
          <w:sz w:val="22"/>
          <w:szCs w:val="22"/>
        </w:rPr>
        <w:t>к настоящему Договору</w:t>
      </w:r>
      <w:r w:rsidRPr="00C52FAD">
        <w:rPr>
          <w:sz w:val="22"/>
          <w:szCs w:val="22"/>
        </w:rPr>
        <w:t>)</w:t>
      </w:r>
      <w:ins w:id="0" w:author="Алехина" w:date="2018-05-08T15:55:00Z">
        <w:r w:rsidR="00B762BD">
          <w:rPr>
            <w:sz w:val="22"/>
            <w:szCs w:val="22"/>
          </w:rPr>
          <w:t>,</w:t>
        </w:r>
      </w:ins>
      <w:r w:rsidR="00DE6194">
        <w:rPr>
          <w:sz w:val="22"/>
          <w:szCs w:val="22"/>
        </w:rPr>
        <w:t xml:space="preserve"> </w:t>
      </w:r>
      <w:r w:rsidR="00DE6194">
        <w:rPr>
          <w:sz w:val="22"/>
        </w:rPr>
        <w:t>предоставляет доступ</w:t>
      </w:r>
      <w:r w:rsidR="00DE6194" w:rsidRPr="00C52FAD">
        <w:rPr>
          <w:sz w:val="22"/>
          <w:szCs w:val="22"/>
        </w:rPr>
        <w:t xml:space="preserve"> Стороне 2</w:t>
      </w:r>
      <w:r w:rsidRPr="00C52FAD">
        <w:rPr>
          <w:b/>
          <w:sz w:val="22"/>
          <w:szCs w:val="22"/>
        </w:rPr>
        <w:t xml:space="preserve">, </w:t>
      </w:r>
      <w:r w:rsidRPr="00C52FAD">
        <w:rPr>
          <w:sz w:val="22"/>
          <w:szCs w:val="22"/>
        </w:rPr>
        <w:t xml:space="preserve"> </w:t>
      </w:r>
      <w:r w:rsidR="000556C4">
        <w:rPr>
          <w:sz w:val="22"/>
          <w:szCs w:val="22"/>
        </w:rPr>
        <w:t xml:space="preserve">с целью развития </w:t>
      </w:r>
      <w:r w:rsidRPr="00C52FAD">
        <w:rPr>
          <w:sz w:val="22"/>
          <w:szCs w:val="22"/>
        </w:rPr>
        <w:t>сети передачи данных</w:t>
      </w:r>
      <w:r w:rsidR="00045F88">
        <w:rPr>
          <w:sz w:val="22"/>
          <w:szCs w:val="22"/>
        </w:rPr>
        <w:t xml:space="preserve"> </w:t>
      </w:r>
      <w:r w:rsidRPr="00C52FAD">
        <w:rPr>
          <w:sz w:val="22"/>
          <w:szCs w:val="22"/>
        </w:rPr>
        <w:t>с возможностью выхода в сеть Интернет (подключение и техническое обслуживание), по оказанию других телекоммуникационных услуг (</w:t>
      </w:r>
      <w:r w:rsidRPr="00C52FAD">
        <w:rPr>
          <w:sz w:val="22"/>
          <w:szCs w:val="22"/>
          <w:lang w:val="en-US"/>
        </w:rPr>
        <w:t>IP</w:t>
      </w:r>
      <w:r w:rsidRPr="00C52FAD">
        <w:rPr>
          <w:sz w:val="22"/>
          <w:szCs w:val="22"/>
        </w:rPr>
        <w:t>- телефония, цифровое телевидение)  гражданам и/или юридическим лицам (далее - Клиенты)</w:t>
      </w:r>
      <w:r w:rsidR="000556C4">
        <w:rPr>
          <w:sz w:val="22"/>
          <w:szCs w:val="22"/>
        </w:rPr>
        <w:t xml:space="preserve"> (далее</w:t>
      </w:r>
      <w:proofErr w:type="gramEnd"/>
      <w:r w:rsidR="000556C4">
        <w:rPr>
          <w:sz w:val="22"/>
          <w:szCs w:val="22"/>
        </w:rPr>
        <w:t xml:space="preserve"> – </w:t>
      </w:r>
      <w:proofErr w:type="gramStart"/>
      <w:r w:rsidR="000556C4">
        <w:rPr>
          <w:sz w:val="22"/>
          <w:szCs w:val="22"/>
        </w:rPr>
        <w:t>Услуги)</w:t>
      </w:r>
      <w:r w:rsidRPr="00C52FAD">
        <w:rPr>
          <w:sz w:val="22"/>
          <w:szCs w:val="22"/>
        </w:rPr>
        <w:t>.</w:t>
      </w:r>
      <w:bookmarkStart w:id="1" w:name="_GoBack"/>
      <w:bookmarkEnd w:id="1"/>
      <w:proofErr w:type="gramEnd"/>
    </w:p>
    <w:p w:rsidR="00D77C79" w:rsidRPr="006C37A1" w:rsidRDefault="00A65C35" w:rsidP="002A54E7">
      <w:pPr>
        <w:numPr>
          <w:ilvl w:val="1"/>
          <w:numId w:val="2"/>
        </w:numPr>
        <w:shd w:val="clear" w:color="auto" w:fill="FFFFFF"/>
        <w:jc w:val="both"/>
        <w:rPr>
          <w:color w:val="000000"/>
          <w:spacing w:val="-7"/>
          <w:sz w:val="22"/>
          <w:szCs w:val="22"/>
        </w:rPr>
      </w:pPr>
      <w:r w:rsidRPr="00A65C35">
        <w:rPr>
          <w:sz w:val="22"/>
          <w:szCs w:val="22"/>
        </w:rPr>
        <w:t xml:space="preserve">Телекоммуникационные сети и все оборудование, используемое для реализации настоящего Договора,  устанавливается сотрудниками  Стороны 2 в зданиях и принадлежит Стороне 2. </w:t>
      </w:r>
      <w:r>
        <w:rPr>
          <w:color w:val="000000"/>
          <w:spacing w:val="-7"/>
          <w:sz w:val="22"/>
          <w:szCs w:val="22"/>
        </w:rPr>
        <w:t xml:space="preserve">В предмет настоящего Договора входит оказание </w:t>
      </w:r>
      <w:r>
        <w:rPr>
          <w:color w:val="000000"/>
          <w:spacing w:val="-4"/>
          <w:sz w:val="22"/>
          <w:szCs w:val="22"/>
        </w:rPr>
        <w:t xml:space="preserve">Стороной 1 следующих </w:t>
      </w:r>
      <w:r w:rsidR="000556C4">
        <w:rPr>
          <w:color w:val="000000"/>
          <w:spacing w:val="-4"/>
          <w:sz w:val="22"/>
          <w:szCs w:val="22"/>
        </w:rPr>
        <w:t>У</w:t>
      </w:r>
      <w:r>
        <w:rPr>
          <w:color w:val="000000"/>
          <w:spacing w:val="-4"/>
          <w:sz w:val="22"/>
          <w:szCs w:val="22"/>
        </w:rPr>
        <w:t>слуг: предоставление Стороне 2 возможности физического размещения оборудования, прокладки кабеля, технический надзор,</w:t>
      </w:r>
      <w:r w:rsidR="006C37A1">
        <w:rPr>
          <w:color w:val="000000"/>
          <w:spacing w:val="-4"/>
          <w:sz w:val="22"/>
          <w:szCs w:val="22"/>
        </w:rPr>
        <w:t xml:space="preserve"> при размещении оборудования, </w:t>
      </w:r>
      <w:r>
        <w:rPr>
          <w:color w:val="000000"/>
          <w:spacing w:val="-4"/>
          <w:sz w:val="22"/>
          <w:szCs w:val="22"/>
        </w:rPr>
        <w:t>кабеля, допуск Стороны 2 в здания.</w:t>
      </w:r>
    </w:p>
    <w:p w:rsidR="006C37A1" w:rsidRPr="00D12D9A" w:rsidRDefault="006C37A1" w:rsidP="006C37A1">
      <w:pPr>
        <w:numPr>
          <w:ilvl w:val="1"/>
          <w:numId w:val="2"/>
        </w:numPr>
        <w:shd w:val="clear" w:color="auto" w:fill="FFFFFF"/>
        <w:jc w:val="both"/>
        <w:rPr>
          <w:color w:val="000000"/>
          <w:spacing w:val="-7"/>
          <w:sz w:val="22"/>
          <w:szCs w:val="22"/>
        </w:rPr>
      </w:pPr>
      <w:r>
        <w:rPr>
          <w:sz w:val="22"/>
        </w:rPr>
        <w:t>Срок оказания Услуг:</w:t>
      </w:r>
      <w:r>
        <w:rPr>
          <w:color w:val="000000"/>
          <w:spacing w:val="-7"/>
          <w:sz w:val="22"/>
          <w:szCs w:val="22"/>
        </w:rPr>
        <w:t xml:space="preserve"> с </w:t>
      </w:r>
      <w:r w:rsidR="0043570B">
        <w:rPr>
          <w:color w:val="000000"/>
          <w:spacing w:val="-7"/>
          <w:sz w:val="22"/>
          <w:szCs w:val="22"/>
        </w:rPr>
        <w:t>01</w:t>
      </w:r>
      <w:r w:rsidR="000556C4">
        <w:rPr>
          <w:color w:val="000000"/>
          <w:spacing w:val="-7"/>
          <w:sz w:val="22"/>
          <w:szCs w:val="22"/>
        </w:rPr>
        <w:t>.</w:t>
      </w:r>
      <w:r w:rsidR="00716833">
        <w:rPr>
          <w:color w:val="000000"/>
          <w:spacing w:val="-7"/>
          <w:sz w:val="22"/>
          <w:szCs w:val="22"/>
        </w:rPr>
        <w:t>01</w:t>
      </w:r>
      <w:r>
        <w:rPr>
          <w:color w:val="000000"/>
          <w:spacing w:val="-7"/>
          <w:sz w:val="22"/>
          <w:szCs w:val="22"/>
        </w:rPr>
        <w:t>.201</w:t>
      </w:r>
      <w:r w:rsidR="00716833">
        <w:rPr>
          <w:color w:val="000000"/>
          <w:spacing w:val="-7"/>
          <w:sz w:val="22"/>
          <w:szCs w:val="22"/>
        </w:rPr>
        <w:t>8</w:t>
      </w:r>
      <w:r w:rsidR="000D614C">
        <w:rPr>
          <w:color w:val="000000"/>
          <w:spacing w:val="-7"/>
          <w:sz w:val="22"/>
          <w:szCs w:val="22"/>
        </w:rPr>
        <w:t>г.</w:t>
      </w:r>
      <w:r>
        <w:rPr>
          <w:color w:val="000000"/>
          <w:spacing w:val="-7"/>
          <w:sz w:val="22"/>
          <w:szCs w:val="22"/>
        </w:rPr>
        <w:t xml:space="preserve"> по 31.12.201</w:t>
      </w:r>
      <w:r w:rsidR="00716833">
        <w:rPr>
          <w:color w:val="000000"/>
          <w:spacing w:val="-7"/>
          <w:sz w:val="22"/>
          <w:szCs w:val="22"/>
        </w:rPr>
        <w:t>8</w:t>
      </w:r>
      <w:r w:rsidR="000D614C">
        <w:rPr>
          <w:color w:val="000000"/>
          <w:spacing w:val="-7"/>
          <w:sz w:val="22"/>
          <w:szCs w:val="22"/>
        </w:rPr>
        <w:t>г</w:t>
      </w:r>
      <w:r>
        <w:rPr>
          <w:color w:val="000000"/>
          <w:spacing w:val="-7"/>
          <w:sz w:val="22"/>
          <w:szCs w:val="22"/>
        </w:rPr>
        <w:t>.</w:t>
      </w:r>
    </w:p>
    <w:p w:rsidR="006C37A1" w:rsidRPr="00C52FAD" w:rsidRDefault="006C37A1" w:rsidP="006C37A1">
      <w:pPr>
        <w:shd w:val="clear" w:color="auto" w:fill="FFFFFF"/>
        <w:ind w:left="435"/>
        <w:jc w:val="both"/>
        <w:rPr>
          <w:color w:val="000000"/>
          <w:spacing w:val="-7"/>
          <w:sz w:val="22"/>
          <w:szCs w:val="22"/>
        </w:rPr>
      </w:pPr>
    </w:p>
    <w:p w:rsidR="00D77C79" w:rsidRPr="00C52FAD" w:rsidRDefault="00A65C35"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szCs w:val="22"/>
        </w:rPr>
      </w:pPr>
      <w:r w:rsidRPr="00A65C35">
        <w:rPr>
          <w:rFonts w:ascii="Times New Roman" w:hAnsi="Times New Roman" w:cs="Times New Roman"/>
          <w:sz w:val="22"/>
          <w:szCs w:val="22"/>
        </w:rPr>
        <w:t>ОБЯЗАННОСТИ СТОРОН</w:t>
      </w:r>
    </w:p>
    <w:p w:rsidR="00D77C79" w:rsidRPr="00C52FAD" w:rsidRDefault="00A65C35" w:rsidP="00D77C79">
      <w:pPr>
        <w:numPr>
          <w:ilvl w:val="1"/>
          <w:numId w:val="2"/>
        </w:numPr>
        <w:jc w:val="both"/>
        <w:rPr>
          <w:sz w:val="22"/>
          <w:szCs w:val="22"/>
        </w:rPr>
      </w:pPr>
      <w:r w:rsidRPr="00A65C35">
        <w:rPr>
          <w:sz w:val="22"/>
          <w:szCs w:val="22"/>
        </w:rPr>
        <w:t>Сторона 1 обязуется:</w:t>
      </w:r>
    </w:p>
    <w:p w:rsidR="00D77C79" w:rsidRPr="00C52FAD" w:rsidRDefault="00A65C35" w:rsidP="00D77C79">
      <w:pPr>
        <w:numPr>
          <w:ilvl w:val="0"/>
          <w:numId w:val="1"/>
        </w:numPr>
        <w:jc w:val="both"/>
        <w:rPr>
          <w:sz w:val="22"/>
          <w:szCs w:val="22"/>
        </w:rPr>
      </w:pPr>
      <w:r w:rsidRPr="00A65C35">
        <w:rPr>
          <w:sz w:val="22"/>
          <w:szCs w:val="22"/>
        </w:rPr>
        <w:t xml:space="preserve">оказывать Стороне 2 организационное и информационное содействие в целях  выполнения обязательств по Договору; </w:t>
      </w:r>
    </w:p>
    <w:p w:rsidR="00D77C79" w:rsidRPr="00C52FAD" w:rsidRDefault="00A65C35" w:rsidP="00D77C79">
      <w:pPr>
        <w:numPr>
          <w:ilvl w:val="0"/>
          <w:numId w:val="1"/>
        </w:numPr>
        <w:jc w:val="both"/>
        <w:rPr>
          <w:sz w:val="22"/>
          <w:szCs w:val="22"/>
        </w:rPr>
      </w:pPr>
      <w:r>
        <w:rPr>
          <w:sz w:val="22"/>
          <w:szCs w:val="22"/>
        </w:rPr>
        <w:t>допускать представителей Стороны 2 по служебным удостоверениям  в подведомственные  Стороне 1  помещения зданий для проведения монтажно-наладочных и ремонтных работ в рамках исполнения Договора ежедневно с 9-00 до 20-00;</w:t>
      </w:r>
      <w:r w:rsidR="006C37A1" w:rsidRPr="006C37A1">
        <w:rPr>
          <w:sz w:val="22"/>
          <w:szCs w:val="22"/>
        </w:rPr>
        <w:t xml:space="preserve"> </w:t>
      </w:r>
      <w:r w:rsidR="006C37A1" w:rsidRPr="00776083">
        <w:rPr>
          <w:sz w:val="22"/>
          <w:szCs w:val="22"/>
        </w:rPr>
        <w:t xml:space="preserve">При авариях на оборудовании </w:t>
      </w:r>
      <w:r w:rsidR="006C37A1">
        <w:rPr>
          <w:sz w:val="22"/>
          <w:szCs w:val="22"/>
        </w:rPr>
        <w:t>Стороны 2</w:t>
      </w:r>
      <w:r w:rsidR="006C37A1" w:rsidRPr="00776083">
        <w:rPr>
          <w:sz w:val="22"/>
          <w:szCs w:val="22"/>
        </w:rPr>
        <w:t xml:space="preserve"> или аварийной ситуации  на </w:t>
      </w:r>
      <w:proofErr w:type="spellStart"/>
      <w:r w:rsidR="006C37A1" w:rsidRPr="00776083">
        <w:rPr>
          <w:sz w:val="22"/>
          <w:szCs w:val="22"/>
        </w:rPr>
        <w:t>электроснабжающей</w:t>
      </w:r>
      <w:proofErr w:type="spellEnd"/>
      <w:r w:rsidR="006C37A1" w:rsidRPr="00776083">
        <w:rPr>
          <w:sz w:val="22"/>
          <w:szCs w:val="22"/>
        </w:rPr>
        <w:t xml:space="preserve"> сети </w:t>
      </w:r>
      <w:r w:rsidR="006C37A1">
        <w:rPr>
          <w:sz w:val="22"/>
          <w:szCs w:val="22"/>
        </w:rPr>
        <w:t>Стороны 1</w:t>
      </w:r>
      <w:r w:rsidR="006C37A1" w:rsidRPr="00776083">
        <w:rPr>
          <w:sz w:val="22"/>
          <w:szCs w:val="22"/>
        </w:rPr>
        <w:t xml:space="preserve"> доступ в </w:t>
      </w:r>
      <w:r w:rsidR="006C37A1">
        <w:rPr>
          <w:sz w:val="22"/>
          <w:szCs w:val="22"/>
        </w:rPr>
        <w:t>здания</w:t>
      </w:r>
      <w:r w:rsidR="006C37A1" w:rsidRPr="00776083">
        <w:rPr>
          <w:sz w:val="22"/>
          <w:szCs w:val="22"/>
        </w:rPr>
        <w:t xml:space="preserve"> осуществляется круглосуточно</w:t>
      </w:r>
      <w:r w:rsidR="006C37A1">
        <w:rPr>
          <w:sz w:val="22"/>
          <w:szCs w:val="22"/>
        </w:rPr>
        <w:t>.</w:t>
      </w:r>
    </w:p>
    <w:p w:rsidR="00D77C79" w:rsidRPr="00C52FAD" w:rsidRDefault="00A65C35" w:rsidP="00D77C79">
      <w:pPr>
        <w:numPr>
          <w:ilvl w:val="0"/>
          <w:numId w:val="1"/>
        </w:numPr>
        <w:jc w:val="both"/>
        <w:rPr>
          <w:sz w:val="22"/>
          <w:szCs w:val="22"/>
        </w:rPr>
      </w:pPr>
      <w:r w:rsidRPr="00A65C35">
        <w:rPr>
          <w:sz w:val="22"/>
          <w:szCs w:val="22"/>
        </w:rPr>
        <w:t>не производить силами Стороны 1 работы по демонтажу, включению/выключению и ремонту оборудования Стороны 2;</w:t>
      </w:r>
    </w:p>
    <w:p w:rsidR="00D77C79" w:rsidRPr="00C52FAD" w:rsidRDefault="00A65C35" w:rsidP="00D77C79">
      <w:pPr>
        <w:numPr>
          <w:ilvl w:val="0"/>
          <w:numId w:val="1"/>
        </w:numPr>
        <w:jc w:val="both"/>
        <w:rPr>
          <w:sz w:val="22"/>
          <w:szCs w:val="22"/>
        </w:rPr>
      </w:pPr>
      <w:r w:rsidRPr="00A65C35">
        <w:rPr>
          <w:sz w:val="22"/>
          <w:szCs w:val="22"/>
        </w:rPr>
        <w:t xml:space="preserve">по мере необходимости осуществлять </w:t>
      </w:r>
      <w:proofErr w:type="gramStart"/>
      <w:r w:rsidRPr="00A65C35">
        <w:rPr>
          <w:sz w:val="22"/>
          <w:szCs w:val="22"/>
        </w:rPr>
        <w:t>контроль за</w:t>
      </w:r>
      <w:proofErr w:type="gramEnd"/>
      <w:r w:rsidRPr="00A65C35">
        <w:rPr>
          <w:sz w:val="22"/>
          <w:szCs w:val="22"/>
        </w:rPr>
        <w:t xml:space="preserve"> установкой оборудования Стороной 2;</w:t>
      </w:r>
    </w:p>
    <w:p w:rsidR="004534CA" w:rsidRPr="00C52FAD" w:rsidRDefault="00A65C35" w:rsidP="00D77C79">
      <w:pPr>
        <w:numPr>
          <w:ilvl w:val="0"/>
          <w:numId w:val="1"/>
        </w:numPr>
        <w:jc w:val="both"/>
        <w:rPr>
          <w:sz w:val="22"/>
          <w:szCs w:val="22"/>
        </w:rPr>
      </w:pPr>
      <w:r>
        <w:rPr>
          <w:color w:val="000000"/>
          <w:spacing w:val="-3"/>
          <w:sz w:val="22"/>
          <w:szCs w:val="22"/>
        </w:rPr>
        <w:t xml:space="preserve">при осуществлении мероприятий по ремонту здания </w:t>
      </w:r>
      <w:r>
        <w:rPr>
          <w:color w:val="000000"/>
          <w:spacing w:val="3"/>
          <w:sz w:val="22"/>
          <w:szCs w:val="22"/>
        </w:rPr>
        <w:t xml:space="preserve">известить Сторону 2 </w:t>
      </w:r>
      <w:r>
        <w:rPr>
          <w:color w:val="000000"/>
          <w:spacing w:val="3"/>
          <w:sz w:val="22"/>
          <w:szCs w:val="22"/>
        </w:rPr>
        <w:br/>
      </w:r>
      <w:r>
        <w:rPr>
          <w:color w:val="000000"/>
          <w:spacing w:val="-7"/>
          <w:sz w:val="22"/>
          <w:szCs w:val="22"/>
        </w:rPr>
        <w:t xml:space="preserve">о  проведении  указанных  работ,   предусматривающих перемещение оборудования  не  позднее, чем за 10 </w:t>
      </w:r>
      <w:r w:rsidR="000556C4">
        <w:rPr>
          <w:color w:val="000000"/>
          <w:spacing w:val="-7"/>
          <w:sz w:val="22"/>
          <w:szCs w:val="22"/>
        </w:rPr>
        <w:t xml:space="preserve">(десять) </w:t>
      </w:r>
      <w:r>
        <w:rPr>
          <w:color w:val="000000"/>
          <w:spacing w:val="-7"/>
          <w:sz w:val="22"/>
          <w:szCs w:val="22"/>
        </w:rPr>
        <w:t>рабочих дней до их проведения;</w:t>
      </w:r>
    </w:p>
    <w:p w:rsidR="00D77C79" w:rsidRPr="00C52FAD" w:rsidRDefault="00A65C35" w:rsidP="004534CA">
      <w:pPr>
        <w:ind w:left="720" w:hanging="360"/>
        <w:jc w:val="both"/>
        <w:rPr>
          <w:sz w:val="22"/>
          <w:szCs w:val="22"/>
        </w:rPr>
      </w:pPr>
      <w:r>
        <w:rPr>
          <w:color w:val="000000"/>
          <w:spacing w:val="-4"/>
          <w:sz w:val="22"/>
          <w:szCs w:val="22"/>
        </w:rPr>
        <w:t>-</w:t>
      </w:r>
      <w:r>
        <w:rPr>
          <w:color w:val="000000"/>
          <w:spacing w:val="-4"/>
          <w:sz w:val="22"/>
          <w:szCs w:val="22"/>
        </w:rPr>
        <w:tab/>
        <w:t>в</w:t>
      </w:r>
      <w:r>
        <w:rPr>
          <w:sz w:val="22"/>
          <w:szCs w:val="22"/>
        </w:rPr>
        <w:t xml:space="preserve"> </w:t>
      </w:r>
      <w:proofErr w:type="gramStart"/>
      <w:r>
        <w:rPr>
          <w:sz w:val="22"/>
          <w:szCs w:val="22"/>
        </w:rPr>
        <w:t>случае</w:t>
      </w:r>
      <w:proofErr w:type="gramEnd"/>
      <w:r>
        <w:rPr>
          <w:sz w:val="22"/>
          <w:szCs w:val="22"/>
        </w:rPr>
        <w:t xml:space="preserve"> аварий, при пожаре в зданиях немедленно принять все необходимые меры по устранению их последствий и сообщить о произошедшем </w:t>
      </w:r>
      <w:r>
        <w:rPr>
          <w:bCs/>
          <w:sz w:val="22"/>
          <w:szCs w:val="22"/>
        </w:rPr>
        <w:t>Стороне 2</w:t>
      </w:r>
      <w:r>
        <w:rPr>
          <w:sz w:val="22"/>
          <w:szCs w:val="22"/>
        </w:rPr>
        <w:t xml:space="preserve"> по телефонам:</w:t>
      </w:r>
      <w:r w:rsidR="006C37A1" w:rsidRPr="006C37A1">
        <w:rPr>
          <w:sz w:val="22"/>
          <w:szCs w:val="22"/>
        </w:rPr>
        <w:t xml:space="preserve"> </w:t>
      </w:r>
      <w:r w:rsidR="006C37A1">
        <w:rPr>
          <w:sz w:val="22"/>
          <w:szCs w:val="22"/>
        </w:rPr>
        <w:t>(495) 504-38-10</w:t>
      </w:r>
      <w:r>
        <w:rPr>
          <w:sz w:val="22"/>
          <w:szCs w:val="22"/>
        </w:rPr>
        <w:t>.</w:t>
      </w:r>
    </w:p>
    <w:p w:rsidR="00D77C79" w:rsidRPr="00C52FAD" w:rsidRDefault="00A65C35" w:rsidP="00D77C79">
      <w:pPr>
        <w:numPr>
          <w:ilvl w:val="1"/>
          <w:numId w:val="2"/>
        </w:numPr>
        <w:jc w:val="both"/>
        <w:rPr>
          <w:sz w:val="22"/>
          <w:szCs w:val="22"/>
        </w:rPr>
      </w:pPr>
      <w:r w:rsidRPr="00A65C35">
        <w:rPr>
          <w:sz w:val="22"/>
          <w:szCs w:val="22"/>
        </w:rPr>
        <w:t>Сторона  2  обязуется:</w:t>
      </w:r>
      <w:r w:rsidRPr="00A65C35">
        <w:rPr>
          <w:sz w:val="22"/>
          <w:szCs w:val="22"/>
        </w:rPr>
        <w:tab/>
      </w:r>
    </w:p>
    <w:p w:rsidR="00D77C79" w:rsidRPr="00C52FAD" w:rsidRDefault="00A65C35" w:rsidP="00D77C79">
      <w:pPr>
        <w:numPr>
          <w:ilvl w:val="0"/>
          <w:numId w:val="1"/>
        </w:numPr>
        <w:jc w:val="both"/>
        <w:rPr>
          <w:sz w:val="22"/>
          <w:szCs w:val="22"/>
        </w:rPr>
      </w:pPr>
      <w:r w:rsidRPr="00A65C35">
        <w:rPr>
          <w:sz w:val="22"/>
          <w:szCs w:val="22"/>
        </w:rPr>
        <w:t>производить монтаж и настройку  сети, оборудования без повреждения существующих коммуникаций и оборудования Стороны 1, с укладкой в специальные короба;</w:t>
      </w:r>
    </w:p>
    <w:p w:rsidR="00D77C79" w:rsidRPr="00C52FAD" w:rsidRDefault="00A65C35" w:rsidP="00D77C79">
      <w:pPr>
        <w:numPr>
          <w:ilvl w:val="0"/>
          <w:numId w:val="1"/>
        </w:numPr>
        <w:jc w:val="both"/>
        <w:rPr>
          <w:sz w:val="22"/>
          <w:szCs w:val="22"/>
        </w:rPr>
      </w:pPr>
      <w:r w:rsidRPr="00A65C35">
        <w:rPr>
          <w:sz w:val="22"/>
          <w:szCs w:val="22"/>
        </w:rPr>
        <w:t>гарантировать компенсацию доказанного ущерба, причиненного зданию и коммуникациям Стороной 2;</w:t>
      </w:r>
    </w:p>
    <w:p w:rsidR="00D77C79" w:rsidRPr="00C52FAD" w:rsidRDefault="00A65C35" w:rsidP="00D77C79">
      <w:pPr>
        <w:numPr>
          <w:ilvl w:val="0"/>
          <w:numId w:val="1"/>
        </w:numPr>
        <w:jc w:val="both"/>
        <w:rPr>
          <w:sz w:val="22"/>
          <w:szCs w:val="22"/>
        </w:rPr>
      </w:pPr>
      <w:r w:rsidRPr="00A65C35">
        <w:rPr>
          <w:sz w:val="22"/>
          <w:szCs w:val="22"/>
        </w:rPr>
        <w:t>соблюдать требования техники безопасности, охраны труда и пожарную безопасность  при производстве работ;</w:t>
      </w:r>
    </w:p>
    <w:p w:rsidR="00D77C79" w:rsidRPr="00C52FAD" w:rsidRDefault="00A65C35" w:rsidP="00D77C79">
      <w:pPr>
        <w:numPr>
          <w:ilvl w:val="0"/>
          <w:numId w:val="1"/>
        </w:numPr>
        <w:rPr>
          <w:sz w:val="22"/>
          <w:szCs w:val="22"/>
        </w:rPr>
      </w:pPr>
      <w:r w:rsidRPr="00A65C35">
        <w:rPr>
          <w:sz w:val="22"/>
          <w:szCs w:val="22"/>
        </w:rPr>
        <w:t>осуществлять эксплуатацию, техническое обслуживание сети, оборудования обеспечивать их надлежащее и безопасное функционирование;</w:t>
      </w:r>
    </w:p>
    <w:p w:rsidR="00D77C79" w:rsidRPr="00C52FAD" w:rsidRDefault="00A65C35" w:rsidP="00D77C79">
      <w:pPr>
        <w:numPr>
          <w:ilvl w:val="0"/>
          <w:numId w:val="1"/>
        </w:numPr>
        <w:jc w:val="both"/>
        <w:rPr>
          <w:sz w:val="22"/>
          <w:szCs w:val="22"/>
        </w:rPr>
      </w:pPr>
      <w:r>
        <w:rPr>
          <w:color w:val="000000"/>
          <w:spacing w:val="-1"/>
          <w:sz w:val="22"/>
          <w:szCs w:val="22"/>
        </w:rPr>
        <w:t xml:space="preserve">осуществлять свою деятельность в </w:t>
      </w:r>
      <w:proofErr w:type="gramStart"/>
      <w:r>
        <w:rPr>
          <w:color w:val="000000"/>
          <w:spacing w:val="-1"/>
          <w:sz w:val="22"/>
          <w:szCs w:val="22"/>
        </w:rPr>
        <w:t>соответствии</w:t>
      </w:r>
      <w:proofErr w:type="gramEnd"/>
      <w:r>
        <w:rPr>
          <w:color w:val="000000"/>
          <w:spacing w:val="-1"/>
          <w:sz w:val="22"/>
          <w:szCs w:val="22"/>
        </w:rPr>
        <w:t xml:space="preserve"> с условиями лицензий, выданных уполномоченными органами;</w:t>
      </w:r>
    </w:p>
    <w:p w:rsidR="0060314C" w:rsidRPr="00C52FAD" w:rsidRDefault="00A65C35" w:rsidP="00D77C79">
      <w:pPr>
        <w:numPr>
          <w:ilvl w:val="0"/>
          <w:numId w:val="1"/>
        </w:numPr>
        <w:jc w:val="both"/>
        <w:rPr>
          <w:sz w:val="22"/>
          <w:szCs w:val="22"/>
        </w:rPr>
      </w:pPr>
      <w:r>
        <w:rPr>
          <w:color w:val="000000"/>
          <w:spacing w:val="-1"/>
          <w:sz w:val="22"/>
          <w:szCs w:val="22"/>
        </w:rPr>
        <w:lastRenderedPageBreak/>
        <w:t xml:space="preserve">в </w:t>
      </w:r>
      <w:proofErr w:type="gramStart"/>
      <w:r>
        <w:rPr>
          <w:color w:val="000000"/>
          <w:spacing w:val="-1"/>
          <w:sz w:val="22"/>
          <w:szCs w:val="22"/>
        </w:rPr>
        <w:t>случае</w:t>
      </w:r>
      <w:proofErr w:type="gramEnd"/>
      <w:r>
        <w:rPr>
          <w:color w:val="000000"/>
          <w:spacing w:val="-1"/>
          <w:sz w:val="22"/>
          <w:szCs w:val="22"/>
        </w:rPr>
        <w:t xml:space="preserve"> выявленных нарушений при прокладке сетей, Сторона 2 устраняет замечания в короткие сроки с предъявлением представителю Стороны 1;</w:t>
      </w:r>
    </w:p>
    <w:p w:rsidR="00D77C79" w:rsidRPr="00C52FAD" w:rsidRDefault="00A65C35" w:rsidP="00D77C79">
      <w:pPr>
        <w:numPr>
          <w:ilvl w:val="0"/>
          <w:numId w:val="1"/>
        </w:numPr>
        <w:jc w:val="both"/>
        <w:rPr>
          <w:color w:val="000000"/>
          <w:sz w:val="22"/>
          <w:szCs w:val="22"/>
        </w:rPr>
      </w:pPr>
      <w:r>
        <w:rPr>
          <w:sz w:val="22"/>
          <w:szCs w:val="22"/>
        </w:rPr>
        <w:t>при выполнении работ сохранять оборудование, используемое в зданиях (телефонная проводка, электрическая проводка, трубы подачи воды и т.п.) в целости и сохранности, производить уборку мусора, оставшегося после проведения работ;</w:t>
      </w:r>
    </w:p>
    <w:p w:rsidR="00D77C79" w:rsidRPr="00C52FAD" w:rsidRDefault="00A65C35" w:rsidP="00D77C79">
      <w:pPr>
        <w:numPr>
          <w:ilvl w:val="0"/>
          <w:numId w:val="1"/>
        </w:numPr>
        <w:rPr>
          <w:sz w:val="22"/>
          <w:szCs w:val="22"/>
        </w:rPr>
      </w:pPr>
      <w:r w:rsidRPr="00A65C35">
        <w:rPr>
          <w:sz w:val="22"/>
          <w:szCs w:val="22"/>
        </w:rPr>
        <w:t xml:space="preserve">обеспечить маркировку установленного оборудования  и  линий связи на открытых участках; </w:t>
      </w:r>
    </w:p>
    <w:p w:rsidR="0094702F" w:rsidRPr="00C52FAD" w:rsidRDefault="00A65C35" w:rsidP="0094702F">
      <w:pPr>
        <w:pStyle w:val="a9"/>
        <w:numPr>
          <w:ilvl w:val="0"/>
          <w:numId w:val="1"/>
        </w:numPr>
        <w:jc w:val="both"/>
        <w:rPr>
          <w:spacing w:val="-9"/>
          <w:sz w:val="22"/>
          <w:szCs w:val="22"/>
        </w:rPr>
      </w:pPr>
      <w:r>
        <w:rPr>
          <w:spacing w:val="-9"/>
          <w:sz w:val="22"/>
          <w:szCs w:val="22"/>
        </w:rPr>
        <w:t>после выполнения работ закрывать и опломбировывать решетки и двери на кровле, в подвальные, чердачные и иные помещения;</w:t>
      </w:r>
    </w:p>
    <w:p w:rsidR="0094702F" w:rsidRPr="00C52FAD" w:rsidRDefault="00A65C35" w:rsidP="0094702F">
      <w:pPr>
        <w:pStyle w:val="a9"/>
        <w:numPr>
          <w:ilvl w:val="0"/>
          <w:numId w:val="1"/>
        </w:numPr>
        <w:jc w:val="both"/>
        <w:rPr>
          <w:spacing w:val="-9"/>
          <w:sz w:val="22"/>
          <w:szCs w:val="22"/>
        </w:rPr>
      </w:pPr>
      <w:r>
        <w:rPr>
          <w:spacing w:val="-9"/>
          <w:sz w:val="22"/>
          <w:szCs w:val="22"/>
        </w:rPr>
        <w:t xml:space="preserve">по  окончании работ на кровле, в подвальных, чердачных и иных помещениях убирать мусор, предметы и оборудования, </w:t>
      </w:r>
      <w:proofErr w:type="gramStart"/>
      <w:r>
        <w:rPr>
          <w:spacing w:val="-9"/>
          <w:sz w:val="22"/>
          <w:szCs w:val="22"/>
        </w:rPr>
        <w:t>используемое</w:t>
      </w:r>
      <w:proofErr w:type="gramEnd"/>
      <w:r>
        <w:rPr>
          <w:spacing w:val="-9"/>
          <w:sz w:val="22"/>
          <w:szCs w:val="22"/>
        </w:rPr>
        <w:t xml:space="preserve"> для проведения работ;</w:t>
      </w:r>
    </w:p>
    <w:p w:rsidR="0094702F" w:rsidRPr="00C52FAD" w:rsidRDefault="00A65C35" w:rsidP="0094702F">
      <w:pPr>
        <w:pStyle w:val="a9"/>
        <w:numPr>
          <w:ilvl w:val="0"/>
          <w:numId w:val="1"/>
        </w:numPr>
        <w:jc w:val="both"/>
        <w:rPr>
          <w:sz w:val="22"/>
          <w:szCs w:val="22"/>
        </w:rPr>
      </w:pPr>
      <w:r>
        <w:rPr>
          <w:spacing w:val="-9"/>
          <w:sz w:val="22"/>
          <w:szCs w:val="22"/>
        </w:rPr>
        <w:t xml:space="preserve">получать и сдавать ключи от технических помещений в </w:t>
      </w:r>
      <w:proofErr w:type="gramStart"/>
      <w:r>
        <w:rPr>
          <w:spacing w:val="-9"/>
          <w:sz w:val="22"/>
          <w:szCs w:val="22"/>
        </w:rPr>
        <w:t>соответствии</w:t>
      </w:r>
      <w:proofErr w:type="gramEnd"/>
      <w:r>
        <w:rPr>
          <w:spacing w:val="-9"/>
          <w:sz w:val="22"/>
          <w:szCs w:val="22"/>
        </w:rPr>
        <w:t xml:space="preserve"> с требованиями </w:t>
      </w:r>
      <w:r>
        <w:rPr>
          <w:sz w:val="22"/>
          <w:szCs w:val="22"/>
        </w:rPr>
        <w:t>«Стороны 1»;</w:t>
      </w:r>
    </w:p>
    <w:p w:rsidR="0094702F" w:rsidRPr="00C52FAD" w:rsidRDefault="00A65C35" w:rsidP="0094702F">
      <w:pPr>
        <w:pStyle w:val="a9"/>
        <w:numPr>
          <w:ilvl w:val="0"/>
          <w:numId w:val="1"/>
        </w:numPr>
        <w:jc w:val="both"/>
        <w:rPr>
          <w:sz w:val="22"/>
          <w:szCs w:val="22"/>
        </w:rPr>
      </w:pPr>
      <w:r>
        <w:rPr>
          <w:sz w:val="22"/>
          <w:szCs w:val="22"/>
        </w:rPr>
        <w:t>«Стороне 2» разрешается проведение работ в ночное время, в выходные и общегосударственные праздничные дни, следующие аварийно-ремонтные работы (на срок не более 1,5 часов, на одно строение):</w:t>
      </w:r>
    </w:p>
    <w:p w:rsidR="0094702F" w:rsidRPr="00C52FAD" w:rsidRDefault="00A65C35" w:rsidP="000556C4">
      <w:pPr>
        <w:pStyle w:val="a9"/>
        <w:numPr>
          <w:ilvl w:val="0"/>
          <w:numId w:val="1"/>
        </w:numPr>
        <w:ind w:firstLine="414"/>
        <w:jc w:val="both"/>
        <w:rPr>
          <w:sz w:val="22"/>
          <w:szCs w:val="22"/>
        </w:rPr>
      </w:pPr>
      <w:r>
        <w:rPr>
          <w:sz w:val="22"/>
          <w:szCs w:val="22"/>
        </w:rPr>
        <w:t>замена вышедшего из строя коммуникационного оборудования</w:t>
      </w:r>
      <w:r w:rsidR="000556C4">
        <w:rPr>
          <w:sz w:val="22"/>
          <w:szCs w:val="22"/>
        </w:rPr>
        <w:t>;</w:t>
      </w:r>
    </w:p>
    <w:p w:rsidR="0094702F" w:rsidRPr="000556C4" w:rsidRDefault="00A65C35" w:rsidP="000556C4">
      <w:pPr>
        <w:pStyle w:val="a9"/>
        <w:numPr>
          <w:ilvl w:val="0"/>
          <w:numId w:val="1"/>
        </w:numPr>
        <w:ind w:firstLine="414"/>
        <w:jc w:val="both"/>
        <w:rPr>
          <w:sz w:val="22"/>
          <w:szCs w:val="22"/>
        </w:rPr>
      </w:pPr>
      <w:r>
        <w:rPr>
          <w:sz w:val="22"/>
          <w:szCs w:val="22"/>
        </w:rPr>
        <w:t>настройка коммуникационного оборудования,</w:t>
      </w:r>
      <w:r w:rsidR="000556C4">
        <w:rPr>
          <w:sz w:val="22"/>
          <w:szCs w:val="22"/>
        </w:rPr>
        <w:t xml:space="preserve"> </w:t>
      </w:r>
      <w:r w:rsidRPr="000556C4">
        <w:rPr>
          <w:sz w:val="22"/>
          <w:szCs w:val="22"/>
        </w:rPr>
        <w:t>восстановление настроек оборудования после внепланового отключения электроэнергии в доме.</w:t>
      </w:r>
    </w:p>
    <w:p w:rsidR="0094702F" w:rsidRPr="00C52FAD" w:rsidRDefault="00A65C35" w:rsidP="0094702F">
      <w:pPr>
        <w:pStyle w:val="a9"/>
        <w:numPr>
          <w:ilvl w:val="0"/>
          <w:numId w:val="1"/>
        </w:numPr>
        <w:jc w:val="both"/>
        <w:rPr>
          <w:spacing w:val="-9"/>
          <w:sz w:val="22"/>
          <w:szCs w:val="22"/>
        </w:rPr>
      </w:pPr>
      <w:r>
        <w:rPr>
          <w:spacing w:val="-9"/>
          <w:sz w:val="22"/>
          <w:szCs w:val="22"/>
        </w:rPr>
        <w:t>при получении ключей от технических помещений расписываться в Журнале «ОДС», с оставлением диспетчеру мобильного номера телефона старшего (ответственного) за выполнение работ;</w:t>
      </w:r>
    </w:p>
    <w:p w:rsidR="00DA348A" w:rsidRPr="00C52FAD" w:rsidRDefault="00A65C35" w:rsidP="00DA348A">
      <w:pPr>
        <w:ind w:left="709" w:hanging="283"/>
        <w:jc w:val="both"/>
        <w:rPr>
          <w:spacing w:val="-9"/>
          <w:sz w:val="22"/>
          <w:szCs w:val="22"/>
        </w:rPr>
      </w:pPr>
      <w:r>
        <w:rPr>
          <w:spacing w:val="-9"/>
          <w:sz w:val="22"/>
          <w:szCs w:val="22"/>
        </w:rPr>
        <w:t>-  после выполнения работ закрывать и опломбировывать решетки и двери на кровле, в подвальные, чердачные и иные помещения;</w:t>
      </w:r>
    </w:p>
    <w:p w:rsidR="0094702F" w:rsidRPr="00C52FAD" w:rsidRDefault="00A65C35" w:rsidP="0094702F">
      <w:pPr>
        <w:pStyle w:val="a9"/>
        <w:numPr>
          <w:ilvl w:val="0"/>
          <w:numId w:val="1"/>
        </w:numPr>
        <w:jc w:val="both"/>
        <w:rPr>
          <w:spacing w:val="-9"/>
          <w:sz w:val="22"/>
          <w:szCs w:val="22"/>
        </w:rPr>
      </w:pPr>
      <w:r>
        <w:rPr>
          <w:spacing w:val="-9"/>
          <w:sz w:val="22"/>
          <w:szCs w:val="22"/>
        </w:rPr>
        <w:t xml:space="preserve"> своевременно производить оплату за предоставляемые </w:t>
      </w:r>
      <w:r>
        <w:rPr>
          <w:color w:val="000000"/>
          <w:spacing w:val="-4"/>
          <w:sz w:val="22"/>
          <w:szCs w:val="22"/>
        </w:rPr>
        <w:t>«Исполнителем»</w:t>
      </w:r>
      <w:r>
        <w:rPr>
          <w:sz w:val="22"/>
          <w:szCs w:val="22"/>
        </w:rPr>
        <w:t xml:space="preserve"> услуги</w:t>
      </w:r>
      <w:r w:rsidR="000556C4">
        <w:rPr>
          <w:sz w:val="22"/>
          <w:szCs w:val="22"/>
        </w:rPr>
        <w:t>;</w:t>
      </w:r>
    </w:p>
    <w:p w:rsidR="00DA348A" w:rsidRPr="00C52FAD" w:rsidRDefault="00A65C35" w:rsidP="00DA348A">
      <w:pPr>
        <w:pStyle w:val="a9"/>
        <w:numPr>
          <w:ilvl w:val="0"/>
          <w:numId w:val="1"/>
        </w:numPr>
        <w:jc w:val="both"/>
        <w:rPr>
          <w:sz w:val="22"/>
          <w:szCs w:val="22"/>
        </w:rPr>
      </w:pPr>
      <w:r>
        <w:rPr>
          <w:sz w:val="22"/>
          <w:szCs w:val="22"/>
        </w:rPr>
        <w:t xml:space="preserve">соблюдать согласованный Сторонами порядок доступа сотрудников «Стороной 2» к объектам общего имущества. Список сотрудников предоставляется в трех экземплярах для согласования сторонами, один экземпляр остается у «Стороны 2», два у «Стороны 1». На основании согласованных «Стороной 1» </w:t>
      </w:r>
      <w:r>
        <w:rPr>
          <w:spacing w:val="2"/>
          <w:sz w:val="22"/>
          <w:szCs w:val="22"/>
        </w:rPr>
        <w:t>списков, Сотрудники «Стороны 2» должны иметь при себе удостоверение с фотографией и соответствующей группой допуска, документ, удостоверяющей личность для получения допуска в МКД.</w:t>
      </w:r>
    </w:p>
    <w:p w:rsidR="00D77C79" w:rsidRPr="00C52FAD" w:rsidRDefault="00A65C35" w:rsidP="00D77C79">
      <w:pPr>
        <w:numPr>
          <w:ilvl w:val="1"/>
          <w:numId w:val="2"/>
        </w:numPr>
        <w:jc w:val="both"/>
        <w:rPr>
          <w:sz w:val="22"/>
          <w:szCs w:val="22"/>
        </w:rPr>
      </w:pPr>
      <w:r w:rsidRPr="00A65C35">
        <w:rPr>
          <w:sz w:val="22"/>
          <w:szCs w:val="22"/>
        </w:rPr>
        <w:t>Стороны обязуются:</w:t>
      </w:r>
    </w:p>
    <w:p w:rsidR="00D77C79" w:rsidRPr="00C52FAD" w:rsidRDefault="00A65C35" w:rsidP="0043570B">
      <w:pPr>
        <w:numPr>
          <w:ilvl w:val="0"/>
          <w:numId w:val="1"/>
        </w:numPr>
        <w:jc w:val="both"/>
        <w:rPr>
          <w:sz w:val="22"/>
          <w:szCs w:val="22"/>
        </w:rPr>
      </w:pPr>
      <w:r w:rsidRPr="00A65C35">
        <w:rPr>
          <w:sz w:val="22"/>
          <w:szCs w:val="22"/>
        </w:rPr>
        <w:t>незамедлительно информировать друг друга о возникающих затруднениях, которые могут привести к невыполнению условий настоящего Договора или отдельных его условий;</w:t>
      </w:r>
    </w:p>
    <w:p w:rsidR="00D77C79" w:rsidRPr="00C52FAD" w:rsidRDefault="00A65C35" w:rsidP="0043570B">
      <w:pPr>
        <w:numPr>
          <w:ilvl w:val="0"/>
          <w:numId w:val="1"/>
        </w:numPr>
        <w:jc w:val="both"/>
        <w:rPr>
          <w:sz w:val="22"/>
          <w:szCs w:val="22"/>
        </w:rPr>
      </w:pPr>
      <w:r w:rsidRPr="00A65C35">
        <w:rPr>
          <w:sz w:val="22"/>
          <w:szCs w:val="22"/>
        </w:rPr>
        <w:t>предоставлять друг другу техническую и иную информацию, необходимую для проведения работ, являющихся предметом настоящего Договора;</w:t>
      </w:r>
    </w:p>
    <w:p w:rsidR="00D77C79" w:rsidRPr="00C52FAD" w:rsidRDefault="00A65C35" w:rsidP="0043570B">
      <w:pPr>
        <w:numPr>
          <w:ilvl w:val="0"/>
          <w:numId w:val="1"/>
        </w:numPr>
        <w:jc w:val="both"/>
        <w:rPr>
          <w:sz w:val="22"/>
          <w:szCs w:val="22"/>
        </w:rPr>
      </w:pPr>
      <w:r w:rsidRPr="00A65C35">
        <w:rPr>
          <w:sz w:val="22"/>
          <w:szCs w:val="22"/>
        </w:rPr>
        <w:t xml:space="preserve"> по требованию одной из сторон направлять представителя для оперативного решения вопросов в рамках настоящего Договора.</w:t>
      </w:r>
    </w:p>
    <w:p w:rsidR="00D77C79" w:rsidRPr="00C52FAD" w:rsidRDefault="00D77C79" w:rsidP="00D77C79">
      <w:pPr>
        <w:ind w:left="360"/>
        <w:rPr>
          <w:sz w:val="22"/>
          <w:szCs w:val="22"/>
        </w:rPr>
      </w:pPr>
    </w:p>
    <w:p w:rsidR="00D77C79" w:rsidRDefault="00A65C35"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szCs w:val="22"/>
        </w:rPr>
      </w:pPr>
      <w:r w:rsidRPr="00A65C35">
        <w:rPr>
          <w:rFonts w:ascii="Times New Roman" w:hAnsi="Times New Roman" w:cs="Times New Roman"/>
          <w:sz w:val="22"/>
          <w:szCs w:val="22"/>
        </w:rPr>
        <w:t>СТОИМОСТЬ УСЛУГ И ПОРЯДОК РАСЧЕТОВ</w:t>
      </w:r>
    </w:p>
    <w:p w:rsidR="00D9005E" w:rsidRPr="000556C4" w:rsidRDefault="00D9005E" w:rsidP="000556C4">
      <w:pPr>
        <w:pStyle w:val="a9"/>
        <w:numPr>
          <w:ilvl w:val="1"/>
          <w:numId w:val="2"/>
        </w:numPr>
        <w:rPr>
          <w:sz w:val="22"/>
          <w:szCs w:val="22"/>
        </w:rPr>
      </w:pPr>
      <w:r w:rsidRPr="000556C4">
        <w:rPr>
          <w:sz w:val="22"/>
          <w:szCs w:val="22"/>
        </w:rPr>
        <w:t xml:space="preserve">Стоимость </w:t>
      </w:r>
      <w:r w:rsidR="000556C4" w:rsidRPr="000556C4">
        <w:rPr>
          <w:sz w:val="22"/>
          <w:szCs w:val="22"/>
        </w:rPr>
        <w:t>У</w:t>
      </w:r>
      <w:r w:rsidRPr="000556C4">
        <w:rPr>
          <w:sz w:val="22"/>
          <w:szCs w:val="22"/>
        </w:rPr>
        <w:t xml:space="preserve">слуг Стороны 1 по </w:t>
      </w:r>
      <w:r w:rsidR="000556C4" w:rsidRPr="000556C4">
        <w:rPr>
          <w:sz w:val="22"/>
          <w:szCs w:val="22"/>
        </w:rPr>
        <w:t xml:space="preserve">настоящему </w:t>
      </w:r>
      <w:r w:rsidRPr="000556C4">
        <w:rPr>
          <w:sz w:val="22"/>
          <w:szCs w:val="22"/>
        </w:rPr>
        <w:t>Договору составляет 1500 (</w:t>
      </w:r>
      <w:r w:rsidR="000556C4" w:rsidRPr="000556C4">
        <w:rPr>
          <w:sz w:val="22"/>
          <w:szCs w:val="22"/>
        </w:rPr>
        <w:t>О</w:t>
      </w:r>
      <w:r w:rsidRPr="000556C4">
        <w:rPr>
          <w:sz w:val="22"/>
          <w:szCs w:val="22"/>
        </w:rPr>
        <w:t>дна тысяча пятьсот) рублей 00 копеек в месяц за один МКД, НДС не облагается</w:t>
      </w:r>
      <w:r w:rsidR="001E58A9" w:rsidRPr="000556C4">
        <w:rPr>
          <w:sz w:val="22"/>
          <w:szCs w:val="22"/>
        </w:rPr>
        <w:t xml:space="preserve"> в связи с применением УСН</w:t>
      </w:r>
      <w:r w:rsidRPr="000556C4">
        <w:rPr>
          <w:sz w:val="22"/>
          <w:szCs w:val="22"/>
        </w:rPr>
        <w:t>.</w:t>
      </w:r>
      <w:r w:rsidR="000556C4" w:rsidRPr="000556C4">
        <w:t xml:space="preserve"> </w:t>
      </w:r>
      <w:r w:rsidR="000556C4" w:rsidRPr="000556C4">
        <w:rPr>
          <w:sz w:val="22"/>
          <w:szCs w:val="22"/>
        </w:rPr>
        <w:t xml:space="preserve">Количество МКД указано в </w:t>
      </w:r>
      <w:proofErr w:type="gramStart"/>
      <w:r w:rsidR="000556C4" w:rsidRPr="000556C4">
        <w:rPr>
          <w:sz w:val="22"/>
          <w:szCs w:val="22"/>
        </w:rPr>
        <w:t>Приложении</w:t>
      </w:r>
      <w:proofErr w:type="gramEnd"/>
      <w:r w:rsidR="000556C4" w:rsidRPr="000556C4">
        <w:rPr>
          <w:sz w:val="22"/>
          <w:szCs w:val="22"/>
        </w:rPr>
        <w:t xml:space="preserve"> №1 к настоящему Договору.</w:t>
      </w:r>
    </w:p>
    <w:p w:rsidR="000556C4" w:rsidRDefault="000556C4" w:rsidP="00D9005E">
      <w:pPr>
        <w:numPr>
          <w:ilvl w:val="1"/>
          <w:numId w:val="2"/>
        </w:numPr>
        <w:jc w:val="both"/>
        <w:rPr>
          <w:sz w:val="22"/>
          <w:szCs w:val="22"/>
        </w:rPr>
      </w:pPr>
      <w:r>
        <w:rPr>
          <w:sz w:val="22"/>
          <w:szCs w:val="22"/>
        </w:rPr>
        <w:t>Стоимость Услуг за 1 квартал составляет 4</w:t>
      </w:r>
      <w:r w:rsidR="00716833">
        <w:rPr>
          <w:sz w:val="22"/>
          <w:szCs w:val="22"/>
        </w:rPr>
        <w:t>0</w:t>
      </w:r>
      <w:r>
        <w:rPr>
          <w:sz w:val="22"/>
          <w:szCs w:val="22"/>
        </w:rPr>
        <w:t> </w:t>
      </w:r>
      <w:r w:rsidR="00716833">
        <w:rPr>
          <w:sz w:val="22"/>
          <w:szCs w:val="22"/>
        </w:rPr>
        <w:t>5</w:t>
      </w:r>
      <w:r>
        <w:rPr>
          <w:sz w:val="22"/>
          <w:szCs w:val="22"/>
        </w:rPr>
        <w:t>00 (</w:t>
      </w:r>
      <w:r w:rsidR="000D614C">
        <w:rPr>
          <w:sz w:val="22"/>
          <w:szCs w:val="22"/>
        </w:rPr>
        <w:t>С</w:t>
      </w:r>
      <w:r>
        <w:rPr>
          <w:sz w:val="22"/>
          <w:szCs w:val="22"/>
        </w:rPr>
        <w:t>орок тысяч</w:t>
      </w:r>
      <w:r w:rsidR="00716833">
        <w:rPr>
          <w:sz w:val="22"/>
          <w:szCs w:val="22"/>
        </w:rPr>
        <w:t xml:space="preserve"> пятьсот</w:t>
      </w:r>
      <w:r>
        <w:rPr>
          <w:sz w:val="22"/>
          <w:szCs w:val="22"/>
        </w:rPr>
        <w:t>) рублей 00 копеек.</w:t>
      </w:r>
    </w:p>
    <w:p w:rsidR="00D9005E" w:rsidRPr="00854C93" w:rsidRDefault="000556C4" w:rsidP="00D9005E">
      <w:pPr>
        <w:numPr>
          <w:ilvl w:val="1"/>
          <w:numId w:val="2"/>
        </w:numPr>
        <w:jc w:val="both"/>
        <w:rPr>
          <w:sz w:val="22"/>
          <w:szCs w:val="22"/>
        </w:rPr>
      </w:pPr>
      <w:r>
        <w:rPr>
          <w:sz w:val="22"/>
          <w:szCs w:val="22"/>
        </w:rPr>
        <w:t xml:space="preserve">Общая стоимость настоящего Договора составляет </w:t>
      </w:r>
      <w:r w:rsidR="00716833">
        <w:rPr>
          <w:sz w:val="22"/>
          <w:szCs w:val="22"/>
        </w:rPr>
        <w:t>162</w:t>
      </w:r>
      <w:r w:rsidR="0043570B">
        <w:rPr>
          <w:sz w:val="22"/>
          <w:szCs w:val="22"/>
        </w:rPr>
        <w:t xml:space="preserve"> 000</w:t>
      </w:r>
      <w:r w:rsidR="00D9005E">
        <w:rPr>
          <w:sz w:val="22"/>
          <w:szCs w:val="22"/>
        </w:rPr>
        <w:t xml:space="preserve"> (</w:t>
      </w:r>
      <w:r w:rsidR="00716833">
        <w:rPr>
          <w:sz w:val="22"/>
          <w:szCs w:val="22"/>
        </w:rPr>
        <w:t>Сто шестьдесят две</w:t>
      </w:r>
      <w:r w:rsidR="0043570B">
        <w:rPr>
          <w:sz w:val="22"/>
          <w:szCs w:val="22"/>
        </w:rPr>
        <w:t>)</w:t>
      </w:r>
      <w:r w:rsidR="00D9005E" w:rsidRPr="00854C93">
        <w:rPr>
          <w:sz w:val="22"/>
          <w:szCs w:val="22"/>
        </w:rPr>
        <w:t xml:space="preserve"> тысяч</w:t>
      </w:r>
      <w:r w:rsidR="00716833">
        <w:rPr>
          <w:sz w:val="22"/>
          <w:szCs w:val="22"/>
        </w:rPr>
        <w:t>и</w:t>
      </w:r>
      <w:r w:rsidR="00D9005E" w:rsidRPr="00854C93">
        <w:rPr>
          <w:sz w:val="22"/>
          <w:szCs w:val="22"/>
        </w:rPr>
        <w:t xml:space="preserve"> </w:t>
      </w:r>
      <w:r w:rsidR="001E58A9">
        <w:rPr>
          <w:sz w:val="22"/>
          <w:szCs w:val="22"/>
        </w:rPr>
        <w:t>рублей 00 копеек.</w:t>
      </w:r>
      <w:r w:rsidR="0043570B">
        <w:rPr>
          <w:sz w:val="22"/>
          <w:szCs w:val="22"/>
        </w:rPr>
        <w:t xml:space="preserve"> НДС</w:t>
      </w:r>
      <w:r w:rsidR="0043570B" w:rsidRPr="0043570B">
        <w:rPr>
          <w:sz w:val="22"/>
          <w:szCs w:val="22"/>
        </w:rPr>
        <w:t xml:space="preserve"> </w:t>
      </w:r>
      <w:r w:rsidR="0043570B" w:rsidRPr="000556C4">
        <w:rPr>
          <w:sz w:val="22"/>
          <w:szCs w:val="22"/>
        </w:rPr>
        <w:t>не облагается в связи с применением УСН</w:t>
      </w:r>
      <w:r w:rsidR="0043570B">
        <w:rPr>
          <w:sz w:val="22"/>
          <w:szCs w:val="22"/>
        </w:rPr>
        <w:t xml:space="preserve">. </w:t>
      </w:r>
    </w:p>
    <w:p w:rsidR="00D9005E" w:rsidRPr="00854C93" w:rsidRDefault="00D9005E" w:rsidP="00D9005E">
      <w:pPr>
        <w:numPr>
          <w:ilvl w:val="1"/>
          <w:numId w:val="2"/>
        </w:numPr>
        <w:jc w:val="both"/>
        <w:rPr>
          <w:sz w:val="22"/>
          <w:szCs w:val="22"/>
        </w:rPr>
      </w:pPr>
      <w:r w:rsidRPr="00854C93">
        <w:rPr>
          <w:sz w:val="22"/>
          <w:szCs w:val="22"/>
        </w:rPr>
        <w:t>Оплата по настоящему Договору производится ежеквартально, не позднее 2</w:t>
      </w:r>
      <w:r w:rsidR="00716833">
        <w:rPr>
          <w:sz w:val="22"/>
          <w:szCs w:val="22"/>
        </w:rPr>
        <w:t>0</w:t>
      </w:r>
      <w:r w:rsidRPr="00854C93">
        <w:rPr>
          <w:sz w:val="22"/>
          <w:szCs w:val="22"/>
        </w:rPr>
        <w:t>-го числа месяца</w:t>
      </w:r>
      <w:r w:rsidR="00045F88">
        <w:rPr>
          <w:sz w:val="22"/>
          <w:szCs w:val="22"/>
        </w:rPr>
        <w:t>,</w:t>
      </w:r>
      <w:r w:rsidRPr="00854C93">
        <w:rPr>
          <w:sz w:val="22"/>
          <w:szCs w:val="22"/>
        </w:rPr>
        <w:t xml:space="preserve"> следующего за расчетным кварталом.</w:t>
      </w:r>
    </w:p>
    <w:p w:rsidR="00D9005E" w:rsidRPr="00854C93" w:rsidRDefault="00D9005E" w:rsidP="00D9005E">
      <w:pPr>
        <w:numPr>
          <w:ilvl w:val="1"/>
          <w:numId w:val="2"/>
        </w:numPr>
        <w:jc w:val="both"/>
        <w:rPr>
          <w:sz w:val="22"/>
          <w:szCs w:val="22"/>
        </w:rPr>
      </w:pPr>
      <w:proofErr w:type="gramStart"/>
      <w:r w:rsidRPr="00854C93">
        <w:rPr>
          <w:sz w:val="22"/>
          <w:szCs w:val="22"/>
        </w:rPr>
        <w:t>Сторона 1 ежеквартально, в течение первых пяти дней квартала, следующего за расчетным, выставляет счет за предоставленные услуги, а также Акт об оказанных услугах.</w:t>
      </w:r>
      <w:proofErr w:type="gramEnd"/>
    </w:p>
    <w:p w:rsidR="00D9005E" w:rsidRPr="00854C93" w:rsidRDefault="00D9005E" w:rsidP="00D9005E">
      <w:pPr>
        <w:numPr>
          <w:ilvl w:val="1"/>
          <w:numId w:val="2"/>
        </w:numPr>
        <w:jc w:val="both"/>
        <w:rPr>
          <w:sz w:val="22"/>
          <w:szCs w:val="22"/>
        </w:rPr>
      </w:pPr>
      <w:r w:rsidRPr="00854C93">
        <w:rPr>
          <w:sz w:val="22"/>
          <w:szCs w:val="22"/>
        </w:rPr>
        <w:t>Платежи осуществляются в безналичной форме в рублях Российской Федерации по реквизитам, указанным в разделе 8 настоящего Договора.</w:t>
      </w:r>
    </w:p>
    <w:p w:rsidR="00D9005E" w:rsidRPr="00D9005E" w:rsidRDefault="00D9005E" w:rsidP="00D9005E"/>
    <w:p w:rsidR="00D77C79" w:rsidRPr="00C52FAD" w:rsidRDefault="00A65C35"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szCs w:val="22"/>
        </w:rPr>
      </w:pPr>
      <w:r w:rsidRPr="00A65C35">
        <w:rPr>
          <w:rFonts w:ascii="Times New Roman" w:hAnsi="Times New Roman" w:cs="Times New Roman"/>
          <w:sz w:val="22"/>
          <w:szCs w:val="22"/>
        </w:rPr>
        <w:t>СРОК ДЕЙСТВИЯ ДОГОВОРА</w:t>
      </w:r>
    </w:p>
    <w:p w:rsidR="00D17074" w:rsidRPr="00D17074" w:rsidRDefault="00A65C35" w:rsidP="00D17074">
      <w:pPr>
        <w:numPr>
          <w:ilvl w:val="1"/>
          <w:numId w:val="2"/>
        </w:numPr>
        <w:jc w:val="both"/>
        <w:rPr>
          <w:sz w:val="22"/>
          <w:szCs w:val="22"/>
        </w:rPr>
      </w:pPr>
      <w:r w:rsidRPr="00D17074">
        <w:rPr>
          <w:sz w:val="22"/>
          <w:szCs w:val="22"/>
        </w:rPr>
        <w:t xml:space="preserve"> </w:t>
      </w:r>
      <w:r w:rsidR="00D17074" w:rsidRPr="00D17074">
        <w:rPr>
          <w:sz w:val="22"/>
          <w:szCs w:val="22"/>
        </w:rPr>
        <w:t xml:space="preserve">Настоящий Договор вступает в силу </w:t>
      </w:r>
      <w:proofErr w:type="gramStart"/>
      <w:r w:rsidR="00D17074" w:rsidRPr="00D17074">
        <w:rPr>
          <w:sz w:val="22"/>
          <w:szCs w:val="22"/>
        </w:rPr>
        <w:t>с даты подписания</w:t>
      </w:r>
      <w:proofErr w:type="gramEnd"/>
      <w:r w:rsidR="00D17074" w:rsidRPr="00D17074">
        <w:rPr>
          <w:sz w:val="22"/>
          <w:szCs w:val="22"/>
        </w:rPr>
        <w:t xml:space="preserve"> его Сторонами, распространяет свое действие на отношения Сторон, возникшие с «01» </w:t>
      </w:r>
      <w:r w:rsidR="00D17074">
        <w:rPr>
          <w:sz w:val="22"/>
          <w:szCs w:val="22"/>
        </w:rPr>
        <w:t>января</w:t>
      </w:r>
      <w:r w:rsidR="00D17074" w:rsidRPr="00D17074">
        <w:rPr>
          <w:sz w:val="22"/>
          <w:szCs w:val="22"/>
        </w:rPr>
        <w:t xml:space="preserve"> 201</w:t>
      </w:r>
      <w:r w:rsidR="00D17074">
        <w:rPr>
          <w:sz w:val="22"/>
          <w:szCs w:val="22"/>
        </w:rPr>
        <w:t>8</w:t>
      </w:r>
      <w:r w:rsidR="00D17074" w:rsidRPr="00D17074">
        <w:rPr>
          <w:sz w:val="22"/>
          <w:szCs w:val="22"/>
        </w:rPr>
        <w:t xml:space="preserve"> года, и  действует по «3</w:t>
      </w:r>
      <w:r w:rsidR="00D17074">
        <w:rPr>
          <w:sz w:val="22"/>
          <w:szCs w:val="22"/>
        </w:rPr>
        <w:t>1</w:t>
      </w:r>
      <w:r w:rsidR="00D17074" w:rsidRPr="00D17074">
        <w:rPr>
          <w:sz w:val="22"/>
          <w:szCs w:val="22"/>
        </w:rPr>
        <w:t xml:space="preserve">» </w:t>
      </w:r>
      <w:r w:rsidR="00D17074">
        <w:rPr>
          <w:sz w:val="22"/>
          <w:szCs w:val="22"/>
        </w:rPr>
        <w:t>декабря</w:t>
      </w:r>
      <w:r w:rsidR="00D17074" w:rsidRPr="00D17074">
        <w:rPr>
          <w:sz w:val="22"/>
          <w:szCs w:val="22"/>
        </w:rPr>
        <w:t xml:space="preserve"> 2018 года. Денежные обязательства Сторон сохраняются до момента их полного исполнения.</w:t>
      </w:r>
    </w:p>
    <w:p w:rsidR="00D77C79" w:rsidRPr="00D17074" w:rsidRDefault="00A65C35" w:rsidP="00D77C79">
      <w:pPr>
        <w:numPr>
          <w:ilvl w:val="1"/>
          <w:numId w:val="2"/>
        </w:numPr>
        <w:jc w:val="both"/>
        <w:rPr>
          <w:sz w:val="22"/>
          <w:szCs w:val="22"/>
        </w:rPr>
      </w:pPr>
      <w:r w:rsidRPr="00D17074">
        <w:rPr>
          <w:sz w:val="22"/>
          <w:szCs w:val="22"/>
        </w:rPr>
        <w:t xml:space="preserve">Договор может быть изменен, дополнен или расторгнут по соглашению Сторон и в </w:t>
      </w:r>
      <w:proofErr w:type="gramStart"/>
      <w:r w:rsidRPr="00D17074">
        <w:rPr>
          <w:sz w:val="22"/>
          <w:szCs w:val="22"/>
        </w:rPr>
        <w:t>соответствии</w:t>
      </w:r>
      <w:proofErr w:type="gramEnd"/>
      <w:r w:rsidRPr="00D17074">
        <w:rPr>
          <w:sz w:val="22"/>
          <w:szCs w:val="22"/>
        </w:rPr>
        <w:t xml:space="preserve"> с действующим законодательством.</w:t>
      </w:r>
    </w:p>
    <w:p w:rsidR="00D77C79" w:rsidRPr="00C52FAD" w:rsidRDefault="00A65C35"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szCs w:val="22"/>
        </w:rPr>
      </w:pPr>
      <w:r w:rsidRPr="00A65C35">
        <w:rPr>
          <w:rFonts w:ascii="Times New Roman" w:hAnsi="Times New Roman" w:cs="Times New Roman"/>
          <w:sz w:val="22"/>
          <w:szCs w:val="22"/>
        </w:rPr>
        <w:lastRenderedPageBreak/>
        <w:t>ОТВЕТСТВЕННОСТЬ СТОРОН</w:t>
      </w:r>
    </w:p>
    <w:p w:rsidR="00D77C79" w:rsidRPr="00C52FAD" w:rsidRDefault="00A65C35" w:rsidP="00D77C79">
      <w:pPr>
        <w:numPr>
          <w:ilvl w:val="1"/>
          <w:numId w:val="2"/>
        </w:numPr>
        <w:jc w:val="both"/>
        <w:rPr>
          <w:sz w:val="22"/>
          <w:szCs w:val="22"/>
        </w:rPr>
      </w:pPr>
      <w:r w:rsidRPr="00A65C35">
        <w:rPr>
          <w:sz w:val="22"/>
          <w:szCs w:val="22"/>
        </w:rPr>
        <w:t xml:space="preserve">За неисполнение, или ненадлежащее исполнение  своих обязанностей, предусмотренных настоящим Договором, Стороны несут ответственность в </w:t>
      </w:r>
      <w:proofErr w:type="gramStart"/>
      <w:r w:rsidRPr="00A65C35">
        <w:rPr>
          <w:sz w:val="22"/>
          <w:szCs w:val="22"/>
        </w:rPr>
        <w:t>соответствии</w:t>
      </w:r>
      <w:proofErr w:type="gramEnd"/>
      <w:r w:rsidRPr="00A65C35">
        <w:rPr>
          <w:sz w:val="22"/>
          <w:szCs w:val="22"/>
        </w:rPr>
        <w:t xml:space="preserve"> с действующим законодательством РФ.</w:t>
      </w:r>
    </w:p>
    <w:p w:rsidR="00D77C79" w:rsidRPr="00C52FAD" w:rsidRDefault="00D77C79" w:rsidP="00D77C79">
      <w:pPr>
        <w:ind w:left="360"/>
        <w:jc w:val="both"/>
        <w:rPr>
          <w:sz w:val="22"/>
          <w:szCs w:val="22"/>
        </w:rPr>
      </w:pPr>
    </w:p>
    <w:p w:rsidR="00D77C79" w:rsidRPr="00C52FAD" w:rsidRDefault="00A65C35"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szCs w:val="22"/>
        </w:rPr>
      </w:pPr>
      <w:r w:rsidRPr="00A65C35">
        <w:rPr>
          <w:rFonts w:ascii="Times New Roman" w:hAnsi="Times New Roman" w:cs="Times New Roman"/>
          <w:sz w:val="22"/>
          <w:szCs w:val="22"/>
        </w:rPr>
        <w:t>ОБСТОЯТЕЛЬСТВА НЕПРЕОДОЛИМОЙ СИЛЫ</w:t>
      </w:r>
    </w:p>
    <w:p w:rsidR="00D77C79" w:rsidRPr="00C52FAD" w:rsidRDefault="00A65C35" w:rsidP="00D77C79">
      <w:pPr>
        <w:numPr>
          <w:ilvl w:val="1"/>
          <w:numId w:val="2"/>
        </w:numPr>
        <w:jc w:val="both"/>
        <w:rPr>
          <w:sz w:val="22"/>
          <w:szCs w:val="22"/>
        </w:rPr>
      </w:pPr>
      <w:r w:rsidRPr="00A65C35">
        <w:rPr>
          <w:sz w:val="22"/>
          <w:szCs w:val="22"/>
        </w:rPr>
        <w:t>Наступление обстоятельств непреодолимой силы (стихийные бедствия, эпидемия, наводнения, иные события, не подлежащие разумному контролю Сторон) освобождает Стороны от ответственности за невыполнение или несвоевременное выполнение обязательств по настоящему Договору на период действия обстоятельств непреодолимой силы.</w:t>
      </w:r>
    </w:p>
    <w:p w:rsidR="00D77C79" w:rsidRPr="00C52FAD" w:rsidRDefault="00A65C35" w:rsidP="00D77C79">
      <w:pPr>
        <w:numPr>
          <w:ilvl w:val="1"/>
          <w:numId w:val="2"/>
        </w:numPr>
        <w:jc w:val="both"/>
        <w:rPr>
          <w:sz w:val="22"/>
          <w:szCs w:val="22"/>
        </w:rPr>
      </w:pPr>
      <w:proofErr w:type="gramStart"/>
      <w:r w:rsidRPr="00A65C35">
        <w:rPr>
          <w:sz w:val="22"/>
          <w:szCs w:val="22"/>
        </w:rPr>
        <w:t>Сторона, которая не в состоянии выполнить свои обязательства по Договору в результате действия вышеназванных обстоятельств информирует другую Сторону о начале, предположительном сроке действия и прекращении действия обстоятельств непреодолимой силы, но в любом случае не позднее 2 (двух) рабочих дней с момента начала их действия.</w:t>
      </w:r>
      <w:proofErr w:type="gramEnd"/>
      <w:r w:rsidRPr="00A65C35">
        <w:rPr>
          <w:sz w:val="22"/>
          <w:szCs w:val="22"/>
        </w:rPr>
        <w:t xml:space="preserve"> Несвоевременное уведомление об обстоятельствах непреодолимой силы лишает соответствующую Сторону права ссылаться на подобные обстоятельства.</w:t>
      </w:r>
    </w:p>
    <w:p w:rsidR="00D77C79" w:rsidRPr="00C52FAD" w:rsidRDefault="00A65C35"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szCs w:val="22"/>
        </w:rPr>
      </w:pPr>
      <w:r w:rsidRPr="00A65C35">
        <w:rPr>
          <w:rFonts w:ascii="Times New Roman" w:hAnsi="Times New Roman" w:cs="Times New Roman"/>
          <w:sz w:val="22"/>
          <w:szCs w:val="22"/>
        </w:rPr>
        <w:t>ПРОЧИЕ ПОЛОЖЕНИЯ</w:t>
      </w:r>
    </w:p>
    <w:p w:rsidR="00D77C79" w:rsidRPr="00C52FAD" w:rsidRDefault="00A65C35" w:rsidP="00D77C79">
      <w:pPr>
        <w:numPr>
          <w:ilvl w:val="1"/>
          <w:numId w:val="2"/>
        </w:numPr>
        <w:jc w:val="both"/>
        <w:rPr>
          <w:sz w:val="22"/>
          <w:szCs w:val="22"/>
        </w:rPr>
      </w:pPr>
      <w:proofErr w:type="gramStart"/>
      <w:r w:rsidRPr="00A65C35">
        <w:rPr>
          <w:sz w:val="22"/>
          <w:szCs w:val="22"/>
        </w:rPr>
        <w:t xml:space="preserve">Информация, ставшая известной Сторонам в процессе исполнения настоящего Договора, считается конфиденциальной в случае, если она прямо обозначена передающей Стороной как конфиденциальная, и не должна сообщаться третьей стороне или использоваться в целях, выходящих за рамки предмета настоящего Договора, без письменного согласия второй Стороны по настоящему Договору, за исключением случаев, предусмотренных действующим законодательством. </w:t>
      </w:r>
      <w:proofErr w:type="gramEnd"/>
    </w:p>
    <w:p w:rsidR="00D77C79" w:rsidRPr="00C52FAD" w:rsidRDefault="00A65C35" w:rsidP="00D77C79">
      <w:pPr>
        <w:numPr>
          <w:ilvl w:val="1"/>
          <w:numId w:val="2"/>
        </w:numPr>
        <w:jc w:val="both"/>
        <w:rPr>
          <w:sz w:val="22"/>
          <w:szCs w:val="22"/>
        </w:rPr>
      </w:pPr>
      <w:r w:rsidRPr="00A65C35">
        <w:rPr>
          <w:sz w:val="22"/>
          <w:szCs w:val="22"/>
        </w:rPr>
        <w:t xml:space="preserve">Стороны обязуются  принимать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другой Стороны,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Сотрудники, использующие указанную информацию для выполнения своих обязательств, должны быть информированы о конфиденциальности полученной информации, и действовать в соответствии с положениями настоящего Договора и в рамках указанных ограничений. </w:t>
      </w:r>
    </w:p>
    <w:p w:rsidR="00D77C79" w:rsidRPr="00C52FAD" w:rsidRDefault="00A65C35" w:rsidP="00D77C79">
      <w:pPr>
        <w:numPr>
          <w:ilvl w:val="1"/>
          <w:numId w:val="2"/>
        </w:numPr>
        <w:jc w:val="both"/>
        <w:rPr>
          <w:sz w:val="22"/>
          <w:szCs w:val="22"/>
        </w:rPr>
      </w:pPr>
      <w:r w:rsidRPr="00A65C35">
        <w:rPr>
          <w:sz w:val="22"/>
          <w:szCs w:val="22"/>
        </w:rPr>
        <w:t xml:space="preserve">Все споры и разногласия по настоящему Договору </w:t>
      </w:r>
      <w:r w:rsidR="0043570B">
        <w:rPr>
          <w:sz w:val="22"/>
          <w:szCs w:val="22"/>
        </w:rPr>
        <w:t>С</w:t>
      </w:r>
      <w:r w:rsidRPr="00A65C35">
        <w:rPr>
          <w:sz w:val="22"/>
          <w:szCs w:val="22"/>
        </w:rPr>
        <w:t>тороны разрешают путем переговоров.</w:t>
      </w:r>
    </w:p>
    <w:p w:rsidR="00D77C79" w:rsidRDefault="00A65C35" w:rsidP="00D77C79">
      <w:pPr>
        <w:numPr>
          <w:ilvl w:val="1"/>
          <w:numId w:val="2"/>
        </w:numPr>
        <w:jc w:val="both"/>
        <w:rPr>
          <w:sz w:val="22"/>
          <w:szCs w:val="22"/>
        </w:rPr>
      </w:pPr>
      <w:r w:rsidRPr="00A65C35">
        <w:rPr>
          <w:sz w:val="22"/>
          <w:szCs w:val="22"/>
        </w:rPr>
        <w:t xml:space="preserve">В случае если </w:t>
      </w:r>
      <w:r w:rsidR="0043570B">
        <w:rPr>
          <w:sz w:val="22"/>
          <w:szCs w:val="22"/>
        </w:rPr>
        <w:t>С</w:t>
      </w:r>
      <w:r w:rsidRPr="00A65C35">
        <w:rPr>
          <w:sz w:val="22"/>
          <w:szCs w:val="22"/>
        </w:rPr>
        <w:t>тороны не смогут прийти к соглашению, споры и разногласия, возникшие в</w:t>
      </w:r>
      <w:r w:rsidRPr="00A65C35">
        <w:rPr>
          <w:sz w:val="22"/>
          <w:szCs w:val="22"/>
        </w:rPr>
        <w:br/>
        <w:t>результате исполнения настоящего Договора или в связи с ним, подлежат разрешению в Арбитражном суде г. Москвы в соответствии с действующим законодательством Российской Федерации.</w:t>
      </w:r>
    </w:p>
    <w:p w:rsidR="0043570B" w:rsidRPr="0043570B" w:rsidRDefault="0043570B" w:rsidP="0043570B">
      <w:pPr>
        <w:pStyle w:val="a9"/>
        <w:numPr>
          <w:ilvl w:val="1"/>
          <w:numId w:val="2"/>
        </w:numPr>
        <w:jc w:val="both"/>
        <w:rPr>
          <w:sz w:val="22"/>
          <w:szCs w:val="22"/>
        </w:rPr>
      </w:pPr>
      <w:r w:rsidRPr="0043570B">
        <w:rPr>
          <w:sz w:val="22"/>
          <w:szCs w:val="22"/>
        </w:rPr>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D77C79" w:rsidRPr="00C52FAD" w:rsidRDefault="00A65C35" w:rsidP="00D77C79">
      <w:pPr>
        <w:numPr>
          <w:ilvl w:val="1"/>
          <w:numId w:val="2"/>
        </w:numPr>
        <w:jc w:val="both"/>
        <w:rPr>
          <w:sz w:val="22"/>
          <w:szCs w:val="22"/>
        </w:rPr>
      </w:pPr>
      <w:r w:rsidRPr="00A65C35">
        <w:rPr>
          <w:sz w:val="22"/>
          <w:szCs w:val="22"/>
        </w:rPr>
        <w:t>В случае прекращения действия настоящего Договора, Сторона 2 продолжает оказывать услуги Клиентам, договоры о подключении к сети с которыми были заключены в период действия настоящего Договора, а также производить необходимые ремонтные работы до заключения нового договора или отключения от сети Стороны 2 всех абонентов.</w:t>
      </w:r>
    </w:p>
    <w:p w:rsidR="00D77C79" w:rsidRPr="00C52FAD" w:rsidRDefault="00A65C35" w:rsidP="00D77C79">
      <w:pPr>
        <w:numPr>
          <w:ilvl w:val="1"/>
          <w:numId w:val="2"/>
        </w:numPr>
        <w:jc w:val="both"/>
        <w:rPr>
          <w:sz w:val="22"/>
          <w:szCs w:val="22"/>
        </w:rPr>
      </w:pPr>
      <w:r w:rsidRPr="00A65C35">
        <w:rPr>
          <w:sz w:val="22"/>
          <w:szCs w:val="22"/>
        </w:rPr>
        <w:t xml:space="preserve">Любая договоренность между </w:t>
      </w:r>
      <w:r w:rsidR="0043570B">
        <w:rPr>
          <w:sz w:val="22"/>
          <w:szCs w:val="22"/>
        </w:rPr>
        <w:t>С</w:t>
      </w:r>
      <w:r w:rsidRPr="00A65C35">
        <w:rPr>
          <w:sz w:val="22"/>
          <w:szCs w:val="22"/>
        </w:rPr>
        <w:t>торонами, влекущая за собой новые обязательства, которые не</w:t>
      </w:r>
      <w:r w:rsidRPr="00A65C35">
        <w:rPr>
          <w:sz w:val="22"/>
          <w:szCs w:val="22"/>
        </w:rPr>
        <w:br/>
        <w:t xml:space="preserve">вытекают из настоящего Договора, должна быть письменно подтверждена </w:t>
      </w:r>
      <w:r w:rsidR="0043570B">
        <w:rPr>
          <w:sz w:val="22"/>
          <w:szCs w:val="22"/>
        </w:rPr>
        <w:t>С</w:t>
      </w:r>
      <w:r w:rsidRPr="00A65C35">
        <w:rPr>
          <w:sz w:val="22"/>
          <w:szCs w:val="22"/>
        </w:rPr>
        <w:t>торонами в форме дополнительного соглашения к настоящему Договору.</w:t>
      </w:r>
    </w:p>
    <w:p w:rsidR="00D77C79" w:rsidRPr="00C52FAD" w:rsidRDefault="00A65C35" w:rsidP="00D77C79">
      <w:pPr>
        <w:numPr>
          <w:ilvl w:val="1"/>
          <w:numId w:val="2"/>
        </w:numPr>
        <w:jc w:val="both"/>
        <w:rPr>
          <w:sz w:val="22"/>
          <w:szCs w:val="22"/>
        </w:rPr>
      </w:pPr>
      <w:r w:rsidRPr="00A65C35">
        <w:rPr>
          <w:sz w:val="22"/>
          <w:szCs w:val="22"/>
        </w:rPr>
        <w:t>Все изменения, дополнения, приложения к настоящему Договору являются неотъемлемой его</w:t>
      </w:r>
      <w:r w:rsidRPr="00A65C35">
        <w:rPr>
          <w:sz w:val="22"/>
          <w:szCs w:val="22"/>
        </w:rPr>
        <w:br/>
        <w:t xml:space="preserve">частью и считаются действительными, если они оформлены в письменном </w:t>
      </w:r>
      <w:proofErr w:type="gramStart"/>
      <w:r w:rsidRPr="00A65C35">
        <w:rPr>
          <w:sz w:val="22"/>
          <w:szCs w:val="22"/>
        </w:rPr>
        <w:t>виде</w:t>
      </w:r>
      <w:proofErr w:type="gramEnd"/>
      <w:r w:rsidRPr="00A65C35">
        <w:rPr>
          <w:sz w:val="22"/>
          <w:szCs w:val="22"/>
        </w:rPr>
        <w:t xml:space="preserve"> и подписаны </w:t>
      </w:r>
      <w:r w:rsidR="0043570B">
        <w:rPr>
          <w:sz w:val="22"/>
          <w:szCs w:val="22"/>
        </w:rPr>
        <w:t>С</w:t>
      </w:r>
      <w:r w:rsidRPr="00A65C35">
        <w:rPr>
          <w:sz w:val="22"/>
          <w:szCs w:val="22"/>
        </w:rPr>
        <w:t>торонами.</w:t>
      </w:r>
    </w:p>
    <w:p w:rsidR="00D77C79" w:rsidRPr="00C52FAD" w:rsidRDefault="00A65C35" w:rsidP="00D77C79">
      <w:pPr>
        <w:numPr>
          <w:ilvl w:val="1"/>
          <w:numId w:val="2"/>
        </w:numPr>
        <w:jc w:val="both"/>
        <w:rPr>
          <w:sz w:val="22"/>
          <w:szCs w:val="22"/>
        </w:rPr>
      </w:pPr>
      <w:r w:rsidRPr="00A65C35">
        <w:rPr>
          <w:sz w:val="22"/>
          <w:szCs w:val="22"/>
        </w:rPr>
        <w:t xml:space="preserve">Настоящий </w:t>
      </w:r>
      <w:r w:rsidR="0043570B">
        <w:rPr>
          <w:sz w:val="22"/>
          <w:szCs w:val="22"/>
        </w:rPr>
        <w:t>Д</w:t>
      </w:r>
      <w:r w:rsidRPr="00A65C35">
        <w:rPr>
          <w:sz w:val="22"/>
          <w:szCs w:val="22"/>
        </w:rPr>
        <w:t>оговор содержит Приложение №1, которое является его неотъемлемой частью.</w:t>
      </w:r>
    </w:p>
    <w:p w:rsidR="00D77C79" w:rsidRPr="00C52FAD" w:rsidRDefault="00A65C35" w:rsidP="00D77C79">
      <w:pPr>
        <w:numPr>
          <w:ilvl w:val="1"/>
          <w:numId w:val="2"/>
        </w:numPr>
        <w:jc w:val="both"/>
        <w:rPr>
          <w:sz w:val="22"/>
          <w:szCs w:val="22"/>
        </w:rPr>
      </w:pPr>
      <w:r w:rsidRPr="00A65C35">
        <w:rPr>
          <w:sz w:val="22"/>
          <w:szCs w:val="22"/>
        </w:rPr>
        <w:t>Настоящий Договор составлен и подписан в двух экземплярах, имеющих одинаковую юридическую силу, по одному для каждой из Сторон.</w:t>
      </w:r>
    </w:p>
    <w:p w:rsidR="00A920C8" w:rsidRDefault="00A920C8" w:rsidP="00A920C8">
      <w:pPr>
        <w:pStyle w:val="1"/>
        <w:tabs>
          <w:tab w:val="left" w:pos="567"/>
          <w:tab w:val="left" w:pos="851"/>
        </w:tabs>
        <w:jc w:val="center"/>
        <w:rPr>
          <w:rFonts w:ascii="Times New Roman" w:hAnsi="Times New Roman" w:cs="Times New Roman"/>
          <w:sz w:val="22"/>
        </w:rPr>
      </w:pPr>
    </w:p>
    <w:p w:rsidR="00C869C7" w:rsidRPr="00C869C7" w:rsidRDefault="00C869C7" w:rsidP="00C869C7"/>
    <w:p w:rsidR="00D77C79" w:rsidRDefault="00D77C79"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lastRenderedPageBreak/>
        <w:t>ЮРИДИЧЕСКИЕ АДРЕСА И РЕКВИЗИТЫ СТОРОН</w:t>
      </w:r>
    </w:p>
    <w:p w:rsidR="00D77C79" w:rsidRDefault="00D77C79" w:rsidP="00D77C79"/>
    <w:tbl>
      <w:tblPr>
        <w:tblW w:w="9888" w:type="dxa"/>
        <w:tblInd w:w="-5" w:type="dxa"/>
        <w:tblLayout w:type="fixed"/>
        <w:tblLook w:val="0000" w:firstRow="0" w:lastRow="0" w:firstColumn="0" w:lastColumn="0" w:noHBand="0" w:noVBand="0"/>
      </w:tblPr>
      <w:tblGrid>
        <w:gridCol w:w="2518"/>
        <w:gridCol w:w="3969"/>
        <w:gridCol w:w="3401"/>
      </w:tblGrid>
      <w:tr w:rsidR="00D77C79" w:rsidRPr="00951417" w:rsidTr="00584C44">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p>
        </w:tc>
        <w:tc>
          <w:tcPr>
            <w:tcW w:w="3969"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pStyle w:val="4"/>
              <w:jc w:val="left"/>
              <w:rPr>
                <w:b/>
                <w:sz w:val="18"/>
                <w:szCs w:val="18"/>
                <w:lang w:val="ru-RU"/>
              </w:rPr>
            </w:pPr>
            <w:r w:rsidRPr="00951417">
              <w:rPr>
                <w:b/>
                <w:sz w:val="18"/>
                <w:szCs w:val="18"/>
                <w:lang w:val="ru-RU"/>
              </w:rPr>
              <w:t>Сторона 1</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pStyle w:val="5"/>
              <w:rPr>
                <w:sz w:val="18"/>
                <w:szCs w:val="18"/>
              </w:rPr>
            </w:pPr>
            <w:r w:rsidRPr="00951417">
              <w:rPr>
                <w:sz w:val="18"/>
                <w:szCs w:val="18"/>
              </w:rPr>
              <w:t>Сторона 2</w:t>
            </w:r>
          </w:p>
        </w:tc>
      </w:tr>
      <w:tr w:rsidR="00D77C79" w:rsidRPr="00951417" w:rsidTr="00584C44">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Название организации</w:t>
            </w:r>
          </w:p>
        </w:tc>
        <w:tc>
          <w:tcPr>
            <w:tcW w:w="3969" w:type="dxa"/>
            <w:tcBorders>
              <w:top w:val="single" w:sz="4" w:space="0" w:color="auto"/>
              <w:left w:val="single" w:sz="4" w:space="0" w:color="auto"/>
              <w:bottom w:val="single" w:sz="4" w:space="0" w:color="auto"/>
              <w:right w:val="single" w:sz="4" w:space="0" w:color="auto"/>
            </w:tcBorders>
          </w:tcPr>
          <w:p w:rsidR="00D77C79" w:rsidRPr="00694BCB" w:rsidRDefault="004B133A" w:rsidP="0024397D">
            <w:pPr>
              <w:rPr>
                <w:sz w:val="18"/>
                <w:szCs w:val="18"/>
                <w:lang w:eastAsia="en-US"/>
              </w:rPr>
            </w:pPr>
            <w:r w:rsidRPr="00694BCB">
              <w:rPr>
                <w:sz w:val="18"/>
                <w:szCs w:val="18"/>
                <w:lang w:eastAsia="en-US"/>
              </w:rPr>
              <w:t>ООО «Правовые и управленческие решения»</w:t>
            </w:r>
          </w:p>
        </w:tc>
        <w:tc>
          <w:tcPr>
            <w:tcW w:w="3401" w:type="dxa"/>
            <w:tcBorders>
              <w:top w:val="single" w:sz="4" w:space="0" w:color="auto"/>
              <w:left w:val="single" w:sz="4" w:space="0" w:color="auto"/>
              <w:bottom w:val="single" w:sz="4" w:space="0" w:color="auto"/>
              <w:right w:val="single" w:sz="4" w:space="0" w:color="auto"/>
            </w:tcBorders>
          </w:tcPr>
          <w:p w:rsidR="00D77C79" w:rsidRPr="003C491C" w:rsidRDefault="001E58A9" w:rsidP="000550DE">
            <w:pPr>
              <w:rPr>
                <w:sz w:val="18"/>
                <w:szCs w:val="18"/>
              </w:rPr>
            </w:pPr>
            <w:r w:rsidRPr="003C491C">
              <w:rPr>
                <w:sz w:val="18"/>
                <w:szCs w:val="18"/>
              </w:rPr>
              <w:t>Публичное</w:t>
            </w:r>
            <w:r w:rsidR="004417F4" w:rsidRPr="003C491C">
              <w:rPr>
                <w:sz w:val="18"/>
                <w:szCs w:val="18"/>
              </w:rPr>
              <w:t xml:space="preserve">  акционерное общество «Центральный телеграф»</w:t>
            </w:r>
          </w:p>
        </w:tc>
      </w:tr>
      <w:tr w:rsidR="00D77C79" w:rsidRPr="00951417" w:rsidTr="00584C44">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Юридический адрес</w:t>
            </w:r>
          </w:p>
        </w:tc>
        <w:tc>
          <w:tcPr>
            <w:tcW w:w="3969" w:type="dxa"/>
            <w:tcBorders>
              <w:top w:val="single" w:sz="4" w:space="0" w:color="auto"/>
              <w:left w:val="single" w:sz="4" w:space="0" w:color="auto"/>
              <w:bottom w:val="single" w:sz="4" w:space="0" w:color="auto"/>
              <w:right w:val="single" w:sz="4" w:space="0" w:color="auto"/>
            </w:tcBorders>
          </w:tcPr>
          <w:p w:rsidR="004B133A" w:rsidRPr="00694BCB" w:rsidRDefault="00DA348A" w:rsidP="004B133A">
            <w:pPr>
              <w:pStyle w:val="aa"/>
              <w:rPr>
                <w:rFonts w:ascii="Times New Roman" w:hAnsi="Times New Roman"/>
                <w:sz w:val="18"/>
                <w:szCs w:val="18"/>
              </w:rPr>
            </w:pPr>
            <w:r w:rsidRPr="00DA348A">
              <w:rPr>
                <w:rFonts w:ascii="Times New Roman" w:hAnsi="Times New Roman"/>
                <w:sz w:val="18"/>
                <w:szCs w:val="18"/>
              </w:rPr>
              <w:t>109451, г. Москва,</w:t>
            </w:r>
          </w:p>
          <w:p w:rsidR="004B133A" w:rsidRPr="00694BCB" w:rsidRDefault="00DA348A" w:rsidP="004B133A">
            <w:pPr>
              <w:pStyle w:val="aa"/>
              <w:rPr>
                <w:rFonts w:ascii="Times New Roman" w:hAnsi="Times New Roman"/>
                <w:sz w:val="18"/>
                <w:szCs w:val="18"/>
              </w:rPr>
            </w:pPr>
            <w:r w:rsidRPr="00DA348A">
              <w:rPr>
                <w:rFonts w:ascii="Times New Roman" w:hAnsi="Times New Roman"/>
                <w:sz w:val="18"/>
                <w:szCs w:val="18"/>
              </w:rPr>
              <w:t xml:space="preserve"> ул. </w:t>
            </w:r>
            <w:proofErr w:type="spellStart"/>
            <w:r w:rsidRPr="00DA348A">
              <w:rPr>
                <w:rFonts w:ascii="Times New Roman" w:hAnsi="Times New Roman"/>
                <w:sz w:val="18"/>
                <w:szCs w:val="18"/>
              </w:rPr>
              <w:t>Братиславская</w:t>
            </w:r>
            <w:proofErr w:type="spellEnd"/>
            <w:r w:rsidRPr="00DA348A">
              <w:rPr>
                <w:rFonts w:ascii="Times New Roman" w:hAnsi="Times New Roman"/>
                <w:sz w:val="18"/>
                <w:szCs w:val="18"/>
              </w:rPr>
              <w:t>, д.16, корп. 1, пом. 3</w:t>
            </w:r>
          </w:p>
          <w:p w:rsidR="00D77C79" w:rsidRPr="00694BCB" w:rsidRDefault="00D77C79" w:rsidP="0024397D">
            <w:pPr>
              <w:rPr>
                <w:sz w:val="18"/>
                <w:szCs w:val="18"/>
                <w:lang w:eastAsia="en-US"/>
              </w:rPr>
            </w:pPr>
          </w:p>
        </w:tc>
        <w:tc>
          <w:tcPr>
            <w:tcW w:w="3401" w:type="dxa"/>
            <w:tcBorders>
              <w:top w:val="single" w:sz="4" w:space="0" w:color="auto"/>
              <w:left w:val="single" w:sz="4" w:space="0" w:color="auto"/>
              <w:bottom w:val="single" w:sz="4" w:space="0" w:color="auto"/>
              <w:right w:val="single" w:sz="4" w:space="0" w:color="auto"/>
            </w:tcBorders>
          </w:tcPr>
          <w:p w:rsidR="00D77C79" w:rsidRPr="003C491C" w:rsidRDefault="004417F4" w:rsidP="000550DE">
            <w:pPr>
              <w:rPr>
                <w:sz w:val="18"/>
                <w:szCs w:val="18"/>
              </w:rPr>
            </w:pPr>
            <w:smartTag w:uri="urn:schemas-microsoft-com:office:smarttags" w:element="metricconverter">
              <w:smartTagPr>
                <w:attr w:name="ProductID" w:val="125375, г"/>
              </w:smartTagPr>
              <w:r w:rsidRPr="003C491C">
                <w:rPr>
                  <w:sz w:val="18"/>
                  <w:szCs w:val="18"/>
                </w:rPr>
                <w:t xml:space="preserve">125375, </w:t>
              </w:r>
              <w:proofErr w:type="spellStart"/>
              <w:r w:rsidRPr="003C491C">
                <w:rPr>
                  <w:sz w:val="18"/>
                  <w:szCs w:val="18"/>
                </w:rPr>
                <w:t>г</w:t>
              </w:r>
            </w:smartTag>
            <w:proofErr w:type="gramStart"/>
            <w:r w:rsidRPr="003C491C">
              <w:rPr>
                <w:sz w:val="18"/>
                <w:szCs w:val="18"/>
              </w:rPr>
              <w:t>.М</w:t>
            </w:r>
            <w:proofErr w:type="gramEnd"/>
            <w:r w:rsidRPr="003C491C">
              <w:rPr>
                <w:sz w:val="18"/>
                <w:szCs w:val="18"/>
              </w:rPr>
              <w:t>осква</w:t>
            </w:r>
            <w:proofErr w:type="spellEnd"/>
            <w:r w:rsidRPr="003C491C">
              <w:rPr>
                <w:sz w:val="18"/>
                <w:szCs w:val="18"/>
              </w:rPr>
              <w:t xml:space="preserve">, </w:t>
            </w:r>
            <w:proofErr w:type="spellStart"/>
            <w:r w:rsidRPr="003C491C">
              <w:rPr>
                <w:sz w:val="18"/>
                <w:szCs w:val="18"/>
              </w:rPr>
              <w:t>ул.Тверская</w:t>
            </w:r>
            <w:proofErr w:type="spellEnd"/>
            <w:r w:rsidRPr="003C491C">
              <w:rPr>
                <w:sz w:val="18"/>
                <w:szCs w:val="18"/>
              </w:rPr>
              <w:t>, д.7</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Почтовый адрес</w:t>
            </w:r>
          </w:p>
        </w:tc>
        <w:tc>
          <w:tcPr>
            <w:tcW w:w="3969" w:type="dxa"/>
            <w:tcBorders>
              <w:top w:val="single" w:sz="4" w:space="0" w:color="auto"/>
              <w:left w:val="single" w:sz="4" w:space="0" w:color="auto"/>
              <w:bottom w:val="single" w:sz="4" w:space="0" w:color="auto"/>
              <w:right w:val="single" w:sz="4" w:space="0" w:color="auto"/>
            </w:tcBorders>
          </w:tcPr>
          <w:p w:rsidR="004B133A" w:rsidRPr="00694BCB" w:rsidRDefault="00DA348A" w:rsidP="004B133A">
            <w:pPr>
              <w:pStyle w:val="aa"/>
              <w:rPr>
                <w:rFonts w:ascii="Times New Roman" w:hAnsi="Times New Roman"/>
                <w:sz w:val="18"/>
                <w:szCs w:val="18"/>
              </w:rPr>
            </w:pPr>
            <w:r w:rsidRPr="00DA348A">
              <w:rPr>
                <w:rFonts w:ascii="Times New Roman" w:hAnsi="Times New Roman"/>
                <w:sz w:val="18"/>
                <w:szCs w:val="18"/>
              </w:rPr>
              <w:t xml:space="preserve">109469, г. Москва, ул. </w:t>
            </w:r>
            <w:proofErr w:type="spellStart"/>
            <w:r w:rsidRPr="00DA348A">
              <w:rPr>
                <w:rFonts w:ascii="Times New Roman" w:hAnsi="Times New Roman"/>
                <w:sz w:val="18"/>
                <w:szCs w:val="18"/>
              </w:rPr>
              <w:t>Братиславская</w:t>
            </w:r>
            <w:proofErr w:type="spellEnd"/>
            <w:r w:rsidRPr="00DA348A">
              <w:rPr>
                <w:rFonts w:ascii="Times New Roman" w:hAnsi="Times New Roman"/>
                <w:sz w:val="18"/>
                <w:szCs w:val="18"/>
              </w:rPr>
              <w:t>, д.33</w:t>
            </w:r>
          </w:p>
          <w:p w:rsidR="00584C44" w:rsidRPr="00694BCB" w:rsidRDefault="00584C44" w:rsidP="00584C44">
            <w:pPr>
              <w:rPr>
                <w:sz w:val="18"/>
                <w:szCs w:val="18"/>
                <w:lang w:eastAsia="en-US"/>
              </w:rPr>
            </w:pPr>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4417F4" w:rsidP="00584C44">
            <w:pPr>
              <w:rPr>
                <w:sz w:val="18"/>
                <w:szCs w:val="18"/>
              </w:rPr>
            </w:pPr>
            <w:smartTag w:uri="urn:schemas-microsoft-com:office:smarttags" w:element="metricconverter">
              <w:smartTagPr>
                <w:attr w:name="ProductID" w:val="125375, г"/>
              </w:smartTagPr>
              <w:r w:rsidRPr="003C491C">
                <w:rPr>
                  <w:sz w:val="18"/>
                  <w:szCs w:val="18"/>
                </w:rPr>
                <w:t xml:space="preserve">125375, </w:t>
              </w:r>
              <w:proofErr w:type="spellStart"/>
              <w:r w:rsidRPr="003C491C">
                <w:rPr>
                  <w:sz w:val="18"/>
                  <w:szCs w:val="18"/>
                </w:rPr>
                <w:t>г</w:t>
              </w:r>
            </w:smartTag>
            <w:r w:rsidRPr="003C491C">
              <w:rPr>
                <w:sz w:val="18"/>
                <w:szCs w:val="18"/>
              </w:rPr>
              <w:t>.Москва</w:t>
            </w:r>
            <w:proofErr w:type="spellEnd"/>
            <w:r w:rsidRPr="003C491C">
              <w:rPr>
                <w:sz w:val="18"/>
                <w:szCs w:val="18"/>
              </w:rPr>
              <w:t xml:space="preserve">, </w:t>
            </w:r>
            <w:proofErr w:type="spellStart"/>
            <w:r w:rsidRPr="003C491C">
              <w:rPr>
                <w:sz w:val="18"/>
                <w:szCs w:val="18"/>
              </w:rPr>
              <w:t>ул.Тверская</w:t>
            </w:r>
            <w:proofErr w:type="spellEnd"/>
            <w:r w:rsidRPr="003C491C">
              <w:rPr>
                <w:sz w:val="18"/>
                <w:szCs w:val="18"/>
              </w:rPr>
              <w:t>, д.7</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Телефоны</w:t>
            </w:r>
          </w:p>
        </w:tc>
        <w:tc>
          <w:tcPr>
            <w:tcW w:w="3969" w:type="dxa"/>
            <w:tcBorders>
              <w:top w:val="single" w:sz="4" w:space="0" w:color="auto"/>
              <w:left w:val="single" w:sz="4" w:space="0" w:color="auto"/>
              <w:bottom w:val="single" w:sz="4" w:space="0" w:color="auto"/>
              <w:right w:val="single" w:sz="4" w:space="0" w:color="auto"/>
            </w:tcBorders>
          </w:tcPr>
          <w:p w:rsidR="00584C44" w:rsidRPr="00694BCB" w:rsidRDefault="00DA348A" w:rsidP="00584C44">
            <w:pPr>
              <w:pStyle w:val="caaieiaie4"/>
              <w:jc w:val="left"/>
              <w:rPr>
                <w:sz w:val="18"/>
                <w:szCs w:val="18"/>
                <w:lang w:val="ru-RU"/>
              </w:rPr>
            </w:pPr>
            <w:r w:rsidRPr="00DA348A">
              <w:rPr>
                <w:sz w:val="18"/>
                <w:szCs w:val="18"/>
              </w:rPr>
              <w:t>(499)-271-58-31</w:t>
            </w:r>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4417F4" w:rsidP="00584C44">
            <w:pPr>
              <w:rPr>
                <w:sz w:val="18"/>
                <w:szCs w:val="18"/>
              </w:rPr>
            </w:pPr>
            <w:r w:rsidRPr="003C491C">
              <w:rPr>
                <w:sz w:val="18"/>
                <w:szCs w:val="18"/>
              </w:rPr>
              <w:t>(495) 504-44-44</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Факс</w:t>
            </w:r>
          </w:p>
        </w:tc>
        <w:tc>
          <w:tcPr>
            <w:tcW w:w="3969" w:type="dxa"/>
            <w:tcBorders>
              <w:top w:val="single" w:sz="4" w:space="0" w:color="auto"/>
              <w:left w:val="single" w:sz="4" w:space="0" w:color="auto"/>
              <w:bottom w:val="single" w:sz="4" w:space="0" w:color="auto"/>
              <w:right w:val="single" w:sz="4" w:space="0" w:color="auto"/>
            </w:tcBorders>
          </w:tcPr>
          <w:p w:rsidR="00584C44" w:rsidRPr="00694BCB" w:rsidRDefault="00DA348A" w:rsidP="00584C44">
            <w:pPr>
              <w:pStyle w:val="caaieiaie4"/>
              <w:jc w:val="left"/>
              <w:rPr>
                <w:sz w:val="18"/>
                <w:szCs w:val="18"/>
                <w:lang w:val="ru-RU"/>
              </w:rPr>
            </w:pPr>
            <w:r w:rsidRPr="00DA348A">
              <w:rPr>
                <w:sz w:val="18"/>
                <w:szCs w:val="18"/>
              </w:rPr>
              <w:t>(499)-271-58-31</w:t>
            </w:r>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4417F4" w:rsidP="00584C44">
            <w:pPr>
              <w:rPr>
                <w:sz w:val="18"/>
                <w:szCs w:val="18"/>
              </w:rPr>
            </w:pPr>
            <w:r w:rsidRPr="003C491C">
              <w:rPr>
                <w:sz w:val="18"/>
                <w:szCs w:val="18"/>
              </w:rPr>
              <w:t>(495)  504-44-46</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 xml:space="preserve">Идентификационный номер </w:t>
            </w:r>
          </w:p>
          <w:p w:rsidR="00584C44" w:rsidRPr="00951417" w:rsidRDefault="00584C44" w:rsidP="00584C44">
            <w:pPr>
              <w:rPr>
                <w:sz w:val="18"/>
                <w:szCs w:val="18"/>
              </w:rPr>
            </w:pPr>
            <w:r w:rsidRPr="00951417">
              <w:rPr>
                <w:sz w:val="18"/>
                <w:szCs w:val="18"/>
              </w:rPr>
              <w:t>ИНН</w:t>
            </w:r>
          </w:p>
          <w:p w:rsidR="00584C44" w:rsidRPr="00951417" w:rsidRDefault="00584C44" w:rsidP="00584C44">
            <w:pPr>
              <w:rPr>
                <w:sz w:val="18"/>
                <w:szCs w:val="18"/>
              </w:rPr>
            </w:pPr>
            <w:r w:rsidRPr="00951417">
              <w:rPr>
                <w:sz w:val="18"/>
                <w:szCs w:val="18"/>
              </w:rPr>
              <w:t>КПП</w:t>
            </w:r>
          </w:p>
        </w:tc>
        <w:tc>
          <w:tcPr>
            <w:tcW w:w="3969" w:type="dxa"/>
            <w:tcBorders>
              <w:top w:val="single" w:sz="4" w:space="0" w:color="auto"/>
              <w:left w:val="single" w:sz="4" w:space="0" w:color="auto"/>
              <w:bottom w:val="single" w:sz="4" w:space="0" w:color="auto"/>
              <w:right w:val="single" w:sz="4" w:space="0" w:color="auto"/>
            </w:tcBorders>
          </w:tcPr>
          <w:p w:rsidR="00584C44" w:rsidRPr="00694BCB" w:rsidRDefault="00584C44" w:rsidP="00584C44">
            <w:pPr>
              <w:rPr>
                <w:sz w:val="18"/>
                <w:szCs w:val="18"/>
                <w:lang w:eastAsia="en-US"/>
              </w:rPr>
            </w:pPr>
          </w:p>
          <w:p w:rsidR="00584C44" w:rsidRPr="00694BCB" w:rsidRDefault="00DA348A" w:rsidP="00584C44">
            <w:pPr>
              <w:rPr>
                <w:sz w:val="18"/>
                <w:szCs w:val="18"/>
              </w:rPr>
            </w:pPr>
            <w:r w:rsidRPr="00DA348A">
              <w:rPr>
                <w:sz w:val="18"/>
                <w:szCs w:val="18"/>
              </w:rPr>
              <w:t>7723857720</w:t>
            </w:r>
          </w:p>
          <w:p w:rsidR="004B133A" w:rsidRPr="00694BCB" w:rsidRDefault="00DA348A" w:rsidP="00584C44">
            <w:pPr>
              <w:rPr>
                <w:sz w:val="18"/>
                <w:szCs w:val="18"/>
                <w:lang w:eastAsia="en-US"/>
              </w:rPr>
            </w:pPr>
            <w:r w:rsidRPr="00DA348A">
              <w:rPr>
                <w:sz w:val="18"/>
                <w:szCs w:val="18"/>
              </w:rPr>
              <w:t>772301001</w:t>
            </w:r>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584C44" w:rsidP="00584C44">
            <w:pPr>
              <w:rPr>
                <w:sz w:val="18"/>
                <w:szCs w:val="18"/>
              </w:rPr>
            </w:pPr>
          </w:p>
          <w:p w:rsidR="00584C44" w:rsidRPr="003C491C" w:rsidRDefault="004417F4" w:rsidP="00584C44">
            <w:pPr>
              <w:rPr>
                <w:sz w:val="18"/>
                <w:szCs w:val="18"/>
              </w:rPr>
            </w:pPr>
            <w:r w:rsidRPr="003C491C">
              <w:rPr>
                <w:sz w:val="18"/>
                <w:szCs w:val="18"/>
              </w:rPr>
              <w:t>7710146208</w:t>
            </w:r>
          </w:p>
          <w:p w:rsidR="00584C44" w:rsidRPr="003C491C" w:rsidRDefault="004417F4" w:rsidP="00584C44">
            <w:pPr>
              <w:rPr>
                <w:sz w:val="18"/>
                <w:szCs w:val="18"/>
              </w:rPr>
            </w:pPr>
            <w:r w:rsidRPr="003C491C">
              <w:rPr>
                <w:sz w:val="18"/>
                <w:szCs w:val="18"/>
              </w:rPr>
              <w:t>774850001</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Наименование банка</w:t>
            </w:r>
          </w:p>
        </w:tc>
        <w:tc>
          <w:tcPr>
            <w:tcW w:w="3969" w:type="dxa"/>
            <w:tcBorders>
              <w:top w:val="single" w:sz="4" w:space="0" w:color="auto"/>
              <w:left w:val="single" w:sz="4" w:space="0" w:color="auto"/>
              <w:bottom w:val="single" w:sz="4" w:space="0" w:color="auto"/>
              <w:right w:val="single" w:sz="4" w:space="0" w:color="auto"/>
            </w:tcBorders>
          </w:tcPr>
          <w:p w:rsidR="00584C44" w:rsidRPr="00694BCB" w:rsidRDefault="00E278AE">
            <w:pPr>
              <w:rPr>
                <w:sz w:val="18"/>
                <w:szCs w:val="18"/>
              </w:rPr>
            </w:pPr>
            <w:r>
              <w:rPr>
                <w:sz w:val="18"/>
                <w:szCs w:val="18"/>
              </w:rPr>
              <w:t xml:space="preserve"> Филиал «Центральный» Банка ВТБ (ПАО) </w:t>
            </w:r>
            <w:proofErr w:type="spellStart"/>
            <w:r>
              <w:rPr>
                <w:sz w:val="18"/>
                <w:szCs w:val="18"/>
              </w:rPr>
              <w:t>г.Москва</w:t>
            </w:r>
            <w:proofErr w:type="spellEnd"/>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716833" w:rsidP="00584C44">
            <w:pPr>
              <w:rPr>
                <w:bCs/>
                <w:sz w:val="18"/>
                <w:szCs w:val="18"/>
              </w:rPr>
            </w:pPr>
            <w:r w:rsidRPr="00A920C8">
              <w:rPr>
                <w:sz w:val="18"/>
                <w:szCs w:val="18"/>
              </w:rPr>
              <w:t>АО «АБ «РОССИЯ»</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Расчетный счет</w:t>
            </w:r>
          </w:p>
        </w:tc>
        <w:tc>
          <w:tcPr>
            <w:tcW w:w="3969" w:type="dxa"/>
            <w:tcBorders>
              <w:top w:val="single" w:sz="4" w:space="0" w:color="auto"/>
              <w:left w:val="single" w:sz="4" w:space="0" w:color="auto"/>
              <w:bottom w:val="single" w:sz="4" w:space="0" w:color="auto"/>
              <w:right w:val="single" w:sz="4" w:space="0" w:color="auto"/>
            </w:tcBorders>
          </w:tcPr>
          <w:p w:rsidR="00584C44" w:rsidRPr="00694BCB" w:rsidRDefault="00DA348A" w:rsidP="00584C44">
            <w:pPr>
              <w:rPr>
                <w:sz w:val="18"/>
                <w:szCs w:val="18"/>
              </w:rPr>
            </w:pPr>
            <w:r w:rsidRPr="00DA348A">
              <w:rPr>
                <w:sz w:val="18"/>
                <w:szCs w:val="18"/>
              </w:rPr>
              <w:t>40702810701060000785</w:t>
            </w:r>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3C491C" w:rsidP="00584C44">
            <w:pPr>
              <w:rPr>
                <w:sz w:val="18"/>
                <w:szCs w:val="18"/>
              </w:rPr>
            </w:pPr>
            <w:r w:rsidRPr="00A920C8">
              <w:rPr>
                <w:sz w:val="18"/>
                <w:szCs w:val="18"/>
              </w:rPr>
              <w:t>40702810400000005666</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Корр. счет</w:t>
            </w:r>
          </w:p>
        </w:tc>
        <w:tc>
          <w:tcPr>
            <w:tcW w:w="3969" w:type="dxa"/>
            <w:tcBorders>
              <w:top w:val="single" w:sz="4" w:space="0" w:color="auto"/>
              <w:left w:val="single" w:sz="4" w:space="0" w:color="auto"/>
              <w:bottom w:val="single" w:sz="4" w:space="0" w:color="auto"/>
              <w:right w:val="single" w:sz="4" w:space="0" w:color="auto"/>
            </w:tcBorders>
          </w:tcPr>
          <w:p w:rsidR="00584C44" w:rsidRPr="00694BCB" w:rsidRDefault="00E278AE">
            <w:pPr>
              <w:rPr>
                <w:sz w:val="18"/>
                <w:szCs w:val="18"/>
              </w:rPr>
            </w:pPr>
            <w:r>
              <w:rPr>
                <w:sz w:val="18"/>
                <w:szCs w:val="18"/>
              </w:rPr>
              <w:t xml:space="preserve"> 30101810145250000411</w:t>
            </w:r>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4417F4" w:rsidP="00584C44">
            <w:pPr>
              <w:rPr>
                <w:sz w:val="18"/>
                <w:szCs w:val="18"/>
              </w:rPr>
            </w:pPr>
            <w:r w:rsidRPr="003C491C">
              <w:rPr>
                <w:sz w:val="18"/>
                <w:szCs w:val="18"/>
              </w:rPr>
              <w:t>30101810400000000225</w:t>
            </w:r>
          </w:p>
        </w:tc>
      </w:tr>
      <w:tr w:rsidR="00584C44" w:rsidRPr="00951417" w:rsidTr="00584C44">
        <w:tc>
          <w:tcPr>
            <w:tcW w:w="2518" w:type="dxa"/>
            <w:tcBorders>
              <w:top w:val="single" w:sz="4" w:space="0" w:color="auto"/>
              <w:left w:val="single" w:sz="4" w:space="0" w:color="auto"/>
              <w:bottom w:val="single" w:sz="4" w:space="0" w:color="auto"/>
              <w:right w:val="single" w:sz="4" w:space="0" w:color="auto"/>
            </w:tcBorders>
          </w:tcPr>
          <w:p w:rsidR="00584C44" w:rsidRPr="00951417" w:rsidRDefault="00584C44" w:rsidP="00584C44">
            <w:pPr>
              <w:rPr>
                <w:sz w:val="18"/>
                <w:szCs w:val="18"/>
              </w:rPr>
            </w:pPr>
            <w:r w:rsidRPr="00951417">
              <w:rPr>
                <w:sz w:val="18"/>
                <w:szCs w:val="18"/>
              </w:rPr>
              <w:t>БИК</w:t>
            </w:r>
          </w:p>
        </w:tc>
        <w:tc>
          <w:tcPr>
            <w:tcW w:w="3969" w:type="dxa"/>
            <w:tcBorders>
              <w:top w:val="single" w:sz="4" w:space="0" w:color="auto"/>
              <w:left w:val="single" w:sz="4" w:space="0" w:color="auto"/>
              <w:bottom w:val="single" w:sz="4" w:space="0" w:color="auto"/>
              <w:right w:val="single" w:sz="4" w:space="0" w:color="auto"/>
            </w:tcBorders>
          </w:tcPr>
          <w:p w:rsidR="00584C44" w:rsidRPr="00694BCB" w:rsidRDefault="00E278AE">
            <w:pPr>
              <w:rPr>
                <w:sz w:val="18"/>
                <w:szCs w:val="18"/>
              </w:rPr>
            </w:pPr>
            <w:r>
              <w:rPr>
                <w:sz w:val="18"/>
                <w:szCs w:val="18"/>
              </w:rPr>
              <w:t xml:space="preserve"> 044525411</w:t>
            </w:r>
          </w:p>
        </w:tc>
        <w:tc>
          <w:tcPr>
            <w:tcW w:w="3401" w:type="dxa"/>
            <w:tcBorders>
              <w:top w:val="single" w:sz="4" w:space="0" w:color="auto"/>
              <w:left w:val="single" w:sz="4" w:space="0" w:color="auto"/>
              <w:bottom w:val="single" w:sz="4" w:space="0" w:color="auto"/>
              <w:right w:val="single" w:sz="4" w:space="0" w:color="auto"/>
            </w:tcBorders>
          </w:tcPr>
          <w:p w:rsidR="00584C44" w:rsidRPr="003C491C" w:rsidRDefault="003C491C" w:rsidP="00584C44">
            <w:pPr>
              <w:rPr>
                <w:sz w:val="18"/>
                <w:szCs w:val="18"/>
              </w:rPr>
            </w:pPr>
            <w:r w:rsidRPr="00A920C8">
              <w:rPr>
                <w:sz w:val="18"/>
                <w:szCs w:val="18"/>
              </w:rPr>
              <w:t>044030861</w:t>
            </w:r>
          </w:p>
        </w:tc>
      </w:tr>
      <w:tr w:rsidR="00584C44" w:rsidTr="00584C44">
        <w:tc>
          <w:tcPr>
            <w:tcW w:w="2518" w:type="dxa"/>
            <w:tcBorders>
              <w:top w:val="single" w:sz="4" w:space="0" w:color="auto"/>
            </w:tcBorders>
          </w:tcPr>
          <w:p w:rsidR="00584C44" w:rsidRDefault="00584C44" w:rsidP="00584C44">
            <w:pPr>
              <w:rPr>
                <w:sz w:val="20"/>
              </w:rPr>
            </w:pPr>
          </w:p>
        </w:tc>
        <w:tc>
          <w:tcPr>
            <w:tcW w:w="3969" w:type="dxa"/>
            <w:tcBorders>
              <w:top w:val="single" w:sz="4" w:space="0" w:color="auto"/>
            </w:tcBorders>
          </w:tcPr>
          <w:p w:rsidR="00584C44" w:rsidRDefault="00584C44" w:rsidP="00584C44">
            <w:pPr>
              <w:pStyle w:val="Iauiue"/>
            </w:pPr>
          </w:p>
        </w:tc>
        <w:tc>
          <w:tcPr>
            <w:tcW w:w="3401" w:type="dxa"/>
            <w:tcBorders>
              <w:top w:val="single" w:sz="4" w:space="0" w:color="auto"/>
            </w:tcBorders>
          </w:tcPr>
          <w:p w:rsidR="00584C44" w:rsidRDefault="00584C44" w:rsidP="00584C44">
            <w:pPr>
              <w:rPr>
                <w:sz w:val="20"/>
              </w:rPr>
            </w:pPr>
          </w:p>
        </w:tc>
      </w:tr>
    </w:tbl>
    <w:p w:rsidR="00D77C79" w:rsidRDefault="00D77C79"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ПОДПИСИ СТОРОН</w:t>
      </w:r>
    </w:p>
    <w:p w:rsidR="00D77C79" w:rsidRDefault="00D77C79" w:rsidP="00D77C79">
      <w:pPr>
        <w:rPr>
          <w:sz w:val="22"/>
        </w:rPr>
      </w:pPr>
    </w:p>
    <w:tbl>
      <w:tblPr>
        <w:tblW w:w="0" w:type="auto"/>
        <w:tblLook w:val="0000" w:firstRow="0" w:lastRow="0" w:firstColumn="0" w:lastColumn="0" w:noHBand="0" w:noVBand="0"/>
      </w:tblPr>
      <w:tblGrid>
        <w:gridCol w:w="5211"/>
        <w:gridCol w:w="4360"/>
      </w:tblGrid>
      <w:tr w:rsidR="00D77C79" w:rsidTr="000550DE">
        <w:tc>
          <w:tcPr>
            <w:tcW w:w="5211" w:type="dxa"/>
          </w:tcPr>
          <w:p w:rsidR="00D77C79" w:rsidRPr="00A46788" w:rsidRDefault="00D77C79" w:rsidP="000550DE">
            <w:pPr>
              <w:rPr>
                <w:b/>
                <w:sz w:val="22"/>
              </w:rPr>
            </w:pPr>
            <w:r>
              <w:rPr>
                <w:b/>
                <w:sz w:val="22"/>
              </w:rPr>
              <w:t>СТОРОНА 1</w:t>
            </w:r>
          </w:p>
          <w:p w:rsidR="00D77C79" w:rsidRPr="00A46788" w:rsidRDefault="00D77C79" w:rsidP="000550DE">
            <w:pPr>
              <w:rPr>
                <w:b/>
                <w:sz w:val="22"/>
              </w:rPr>
            </w:pPr>
          </w:p>
        </w:tc>
        <w:tc>
          <w:tcPr>
            <w:tcW w:w="4360" w:type="dxa"/>
          </w:tcPr>
          <w:p w:rsidR="00D77C79" w:rsidRPr="00A46788" w:rsidRDefault="00D77C79" w:rsidP="000550DE">
            <w:pPr>
              <w:pStyle w:val="caaieiaie4"/>
              <w:keepNext w:val="0"/>
              <w:jc w:val="left"/>
              <w:rPr>
                <w:b/>
                <w:sz w:val="22"/>
                <w:szCs w:val="24"/>
                <w:lang w:val="ru-RU" w:eastAsia="ru-RU"/>
              </w:rPr>
            </w:pPr>
            <w:r>
              <w:rPr>
                <w:b/>
                <w:sz w:val="22"/>
                <w:szCs w:val="24"/>
                <w:lang w:val="ru-RU" w:eastAsia="ru-RU"/>
              </w:rPr>
              <w:t>СТОРОНА  2</w:t>
            </w:r>
          </w:p>
        </w:tc>
      </w:tr>
      <w:tr w:rsidR="00D77C79" w:rsidTr="000550DE">
        <w:tc>
          <w:tcPr>
            <w:tcW w:w="5211" w:type="dxa"/>
          </w:tcPr>
          <w:p w:rsidR="00D77C79" w:rsidRDefault="00694BCB" w:rsidP="000550DE">
            <w:pPr>
              <w:pStyle w:val="caaieiaie4"/>
              <w:jc w:val="left"/>
              <w:rPr>
                <w:sz w:val="22"/>
                <w:lang w:val="ru-RU"/>
              </w:rPr>
            </w:pPr>
            <w:r>
              <w:rPr>
                <w:sz w:val="22"/>
                <w:lang w:val="ru-RU"/>
              </w:rPr>
              <w:t>Генеральный директор</w:t>
            </w:r>
            <w:r w:rsidR="00D77C79">
              <w:rPr>
                <w:sz w:val="22"/>
                <w:lang w:val="ru-RU"/>
              </w:rPr>
              <w:tab/>
            </w:r>
          </w:p>
          <w:p w:rsidR="00D77C79" w:rsidRDefault="00D77C79" w:rsidP="000550DE"/>
        </w:tc>
        <w:tc>
          <w:tcPr>
            <w:tcW w:w="4360" w:type="dxa"/>
          </w:tcPr>
          <w:p w:rsidR="00946D9A" w:rsidRDefault="00946D9A" w:rsidP="00946D9A">
            <w:pPr>
              <w:rPr>
                <w:sz w:val="22"/>
              </w:rPr>
            </w:pPr>
            <w:r>
              <w:rPr>
                <w:sz w:val="22"/>
              </w:rPr>
              <w:t xml:space="preserve">Заместитель </w:t>
            </w:r>
            <w:r w:rsidR="00A920C8">
              <w:rPr>
                <w:sz w:val="22"/>
              </w:rPr>
              <w:t xml:space="preserve">Генерального </w:t>
            </w:r>
            <w:r>
              <w:rPr>
                <w:sz w:val="22"/>
              </w:rPr>
              <w:t>директора по развитию и эксплуатации сети</w:t>
            </w:r>
          </w:p>
          <w:p w:rsidR="00D77C79" w:rsidRDefault="00D77C79" w:rsidP="00946D9A">
            <w:pPr>
              <w:rPr>
                <w:sz w:val="22"/>
              </w:rPr>
            </w:pPr>
          </w:p>
          <w:p w:rsidR="00C56A60" w:rsidRDefault="00C56A60" w:rsidP="00946D9A">
            <w:pPr>
              <w:rPr>
                <w:sz w:val="22"/>
              </w:rPr>
            </w:pPr>
          </w:p>
          <w:p w:rsidR="00C56A60" w:rsidRDefault="00C56A60" w:rsidP="00946D9A">
            <w:pPr>
              <w:rPr>
                <w:sz w:val="22"/>
              </w:rPr>
            </w:pPr>
          </w:p>
          <w:p w:rsidR="00C56A60" w:rsidRDefault="00C56A60" w:rsidP="00946D9A">
            <w:pPr>
              <w:rPr>
                <w:sz w:val="22"/>
              </w:rPr>
            </w:pPr>
          </w:p>
        </w:tc>
      </w:tr>
      <w:tr w:rsidR="00D77C79" w:rsidTr="000550DE">
        <w:tc>
          <w:tcPr>
            <w:tcW w:w="5211" w:type="dxa"/>
          </w:tcPr>
          <w:p w:rsidR="00D77C79" w:rsidRDefault="00D77C79" w:rsidP="00735C50">
            <w:pPr>
              <w:rPr>
                <w:sz w:val="22"/>
              </w:rPr>
            </w:pPr>
            <w:r>
              <w:rPr>
                <w:sz w:val="22"/>
              </w:rPr>
              <w:t>____________________</w:t>
            </w:r>
            <w:r w:rsidR="00694BCB">
              <w:rPr>
                <w:sz w:val="22"/>
              </w:rPr>
              <w:t xml:space="preserve"> </w:t>
            </w:r>
            <w:r w:rsidR="006C37A1">
              <w:rPr>
                <w:sz w:val="22"/>
              </w:rPr>
              <w:t>Г.М. Кирьянова</w:t>
            </w:r>
          </w:p>
        </w:tc>
        <w:tc>
          <w:tcPr>
            <w:tcW w:w="4360" w:type="dxa"/>
          </w:tcPr>
          <w:p w:rsidR="00D77C79" w:rsidRPr="0005158B" w:rsidRDefault="00D77C79">
            <w:pPr>
              <w:rPr>
                <w:sz w:val="22"/>
              </w:rPr>
            </w:pPr>
            <w:r>
              <w:rPr>
                <w:sz w:val="22"/>
              </w:rPr>
              <w:t xml:space="preserve">_________________ </w:t>
            </w:r>
            <w:r w:rsidR="00716833">
              <w:rPr>
                <w:sz w:val="22"/>
              </w:rPr>
              <w:t>С.И. Юдин</w:t>
            </w:r>
          </w:p>
        </w:tc>
      </w:tr>
    </w:tbl>
    <w:p w:rsidR="00D77C79" w:rsidRPr="00D61BAA" w:rsidRDefault="00D77C79" w:rsidP="00D77C79">
      <w:r>
        <w:t>М.П.</w:t>
      </w:r>
      <w:r>
        <w:tab/>
      </w:r>
      <w:r>
        <w:tab/>
      </w:r>
      <w:r>
        <w:tab/>
      </w:r>
      <w:r>
        <w:tab/>
      </w:r>
      <w:r>
        <w:tab/>
      </w:r>
      <w:r>
        <w:tab/>
      </w:r>
      <w:r>
        <w:tab/>
        <w:t xml:space="preserve">     М.П.</w:t>
      </w:r>
    </w:p>
    <w:p w:rsidR="00D77C79" w:rsidRDefault="00D77C79" w:rsidP="00D77C79">
      <w:pPr>
        <w:rPr>
          <w:sz w:val="16"/>
          <w:szCs w:val="16"/>
        </w:rPr>
      </w:pPr>
    </w:p>
    <w:p w:rsidR="00D61BAA" w:rsidRDefault="00D61BAA" w:rsidP="00D77C79">
      <w:pPr>
        <w:rPr>
          <w:sz w:val="16"/>
          <w:szCs w:val="16"/>
        </w:rPr>
      </w:pPr>
    </w:p>
    <w:p w:rsidR="00D61BAA" w:rsidRDefault="00D61BAA"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EA2153" w:rsidRDefault="00EA2153" w:rsidP="00D77C79">
      <w:pPr>
        <w:rPr>
          <w:sz w:val="16"/>
          <w:szCs w:val="16"/>
        </w:rPr>
      </w:pPr>
    </w:p>
    <w:p w:rsidR="0024123E" w:rsidRPr="00246E78" w:rsidRDefault="0024123E" w:rsidP="00D77C79">
      <w:pPr>
        <w:rPr>
          <w:sz w:val="16"/>
          <w:szCs w:val="16"/>
        </w:rPr>
      </w:pPr>
    </w:p>
    <w:p w:rsidR="00D77C79" w:rsidRDefault="00D77C79" w:rsidP="00D77C79">
      <w:pPr>
        <w:rPr>
          <w:sz w:val="16"/>
          <w:szCs w:val="16"/>
        </w:rPr>
      </w:pPr>
    </w:p>
    <w:p w:rsidR="00FF1E9A" w:rsidRDefault="00FF1E9A" w:rsidP="00D77C79">
      <w:pPr>
        <w:rPr>
          <w:sz w:val="16"/>
          <w:szCs w:val="16"/>
        </w:rPr>
      </w:pPr>
    </w:p>
    <w:p w:rsidR="00921394" w:rsidRDefault="00921394" w:rsidP="00D77C79">
      <w:pPr>
        <w:rPr>
          <w:sz w:val="16"/>
          <w:szCs w:val="16"/>
        </w:rPr>
      </w:pPr>
    </w:p>
    <w:p w:rsidR="00C869C7" w:rsidRDefault="00C869C7" w:rsidP="00D77C79">
      <w:pPr>
        <w:rPr>
          <w:sz w:val="16"/>
          <w:szCs w:val="16"/>
        </w:rPr>
      </w:pPr>
    </w:p>
    <w:p w:rsidR="00921394" w:rsidRDefault="00921394" w:rsidP="00D77C79">
      <w:pPr>
        <w:rPr>
          <w:sz w:val="16"/>
          <w:szCs w:val="16"/>
        </w:rPr>
      </w:pPr>
    </w:p>
    <w:p w:rsidR="00921394" w:rsidRDefault="00921394" w:rsidP="00D77C79">
      <w:pPr>
        <w:rPr>
          <w:sz w:val="16"/>
          <w:szCs w:val="16"/>
        </w:rPr>
      </w:pPr>
    </w:p>
    <w:p w:rsidR="00921394" w:rsidRDefault="00921394" w:rsidP="00D77C79">
      <w:pPr>
        <w:rPr>
          <w:sz w:val="16"/>
          <w:szCs w:val="16"/>
        </w:rPr>
      </w:pPr>
    </w:p>
    <w:p w:rsidR="00921394" w:rsidRDefault="00921394" w:rsidP="00D77C79">
      <w:pPr>
        <w:rPr>
          <w:sz w:val="16"/>
          <w:szCs w:val="16"/>
        </w:rPr>
      </w:pPr>
    </w:p>
    <w:p w:rsidR="00921394" w:rsidRDefault="00921394" w:rsidP="00D77C79">
      <w:pPr>
        <w:rPr>
          <w:sz w:val="16"/>
          <w:szCs w:val="16"/>
        </w:rPr>
      </w:pPr>
    </w:p>
    <w:p w:rsidR="00D77C79" w:rsidRPr="00396D44" w:rsidRDefault="00D77C79" w:rsidP="00D77C79">
      <w:pPr>
        <w:pStyle w:val="a6"/>
        <w:tabs>
          <w:tab w:val="left" w:pos="284"/>
          <w:tab w:val="left" w:pos="426"/>
        </w:tabs>
        <w:jc w:val="right"/>
        <w:rPr>
          <w:rFonts w:ascii="Times New Roman" w:eastAsia="MS Mincho" w:hAnsi="Times New Roman" w:cs="Times New Roman"/>
          <w:b/>
          <w:bCs/>
        </w:rPr>
      </w:pPr>
      <w:r w:rsidRPr="00396D44">
        <w:rPr>
          <w:rFonts w:ascii="Times New Roman" w:eastAsia="MS Mincho" w:hAnsi="Times New Roman" w:cs="Times New Roman"/>
          <w:b/>
          <w:bCs/>
        </w:rPr>
        <w:lastRenderedPageBreak/>
        <w:t xml:space="preserve">ПРИЛОЖЕНИЕ № </w:t>
      </w:r>
      <w:r>
        <w:rPr>
          <w:rFonts w:ascii="Times New Roman" w:eastAsia="MS Mincho" w:hAnsi="Times New Roman" w:cs="Times New Roman"/>
          <w:b/>
          <w:bCs/>
        </w:rPr>
        <w:t>1</w:t>
      </w:r>
    </w:p>
    <w:p w:rsidR="00A920C8" w:rsidRDefault="00D77C79" w:rsidP="00D77C79">
      <w:pPr>
        <w:pStyle w:val="a6"/>
        <w:tabs>
          <w:tab w:val="left" w:pos="284"/>
          <w:tab w:val="left" w:pos="426"/>
        </w:tabs>
        <w:jc w:val="right"/>
        <w:rPr>
          <w:rFonts w:ascii="Times New Roman" w:eastAsia="MS Mincho" w:hAnsi="Times New Roman" w:cs="Times New Roman"/>
          <w:b/>
          <w:bCs/>
        </w:rPr>
      </w:pPr>
      <w:r w:rsidRPr="00396D44">
        <w:rPr>
          <w:rFonts w:ascii="Times New Roman" w:eastAsia="MS Mincho" w:hAnsi="Times New Roman" w:cs="Times New Roman"/>
          <w:b/>
          <w:bCs/>
        </w:rPr>
        <w:t xml:space="preserve">К Договору № </w:t>
      </w:r>
      <w:r w:rsidR="00A920C8">
        <w:rPr>
          <w:rFonts w:ascii="Times New Roman" w:hAnsi="Times New Roman" w:cs="Times New Roman"/>
        </w:rPr>
        <w:t>________________________</w:t>
      </w:r>
      <w:r w:rsidR="00A920C8" w:rsidRPr="00396D44">
        <w:rPr>
          <w:rFonts w:ascii="Times New Roman" w:eastAsia="MS Mincho" w:hAnsi="Times New Roman" w:cs="Times New Roman"/>
          <w:b/>
          <w:bCs/>
        </w:rPr>
        <w:t xml:space="preserve"> </w:t>
      </w:r>
    </w:p>
    <w:p w:rsidR="00D77C79" w:rsidRPr="00396D44" w:rsidRDefault="00D77C79" w:rsidP="00D77C79">
      <w:pPr>
        <w:pStyle w:val="a6"/>
        <w:tabs>
          <w:tab w:val="left" w:pos="284"/>
          <w:tab w:val="left" w:pos="426"/>
        </w:tabs>
        <w:jc w:val="right"/>
        <w:rPr>
          <w:rFonts w:ascii="Times New Roman" w:eastAsia="MS Mincho" w:hAnsi="Times New Roman" w:cs="Times New Roman"/>
          <w:b/>
          <w:bCs/>
        </w:rPr>
      </w:pPr>
      <w:r w:rsidRPr="00396D44">
        <w:rPr>
          <w:rFonts w:ascii="Times New Roman" w:eastAsia="MS Mincho" w:hAnsi="Times New Roman" w:cs="Times New Roman"/>
          <w:b/>
          <w:bCs/>
        </w:rPr>
        <w:t xml:space="preserve">т </w:t>
      </w:r>
      <w:r w:rsidR="00A920C8">
        <w:rPr>
          <w:rFonts w:ascii="Times New Roman" w:eastAsia="MS Mincho" w:hAnsi="Times New Roman" w:cs="Times New Roman"/>
          <w:b/>
          <w:bCs/>
        </w:rPr>
        <w:t>«</w:t>
      </w:r>
      <w:r w:rsidR="00A920C8">
        <w:rPr>
          <w:rFonts w:ascii="Times New Roman" w:hAnsi="Times New Roman" w:cs="Times New Roman"/>
        </w:rPr>
        <w:t>___</w:t>
      </w:r>
      <w:r w:rsidR="00907712">
        <w:rPr>
          <w:rFonts w:ascii="Times New Roman" w:eastAsia="MS Mincho" w:hAnsi="Times New Roman" w:cs="Times New Roman"/>
          <w:b/>
          <w:bCs/>
        </w:rPr>
        <w:t>»</w:t>
      </w:r>
      <w:r w:rsidR="001E58A9">
        <w:rPr>
          <w:rFonts w:ascii="Times New Roman" w:eastAsia="MS Mincho" w:hAnsi="Times New Roman" w:cs="Times New Roman"/>
          <w:b/>
          <w:bCs/>
        </w:rPr>
        <w:t xml:space="preserve"> _</w:t>
      </w:r>
      <w:r w:rsidR="00A920C8">
        <w:rPr>
          <w:rFonts w:ascii="Times New Roman" w:eastAsia="MS Mincho" w:hAnsi="Times New Roman" w:cs="Times New Roman"/>
          <w:b/>
          <w:bCs/>
        </w:rPr>
        <w:t>_________</w:t>
      </w:r>
      <w:r w:rsidR="001E58A9">
        <w:rPr>
          <w:rFonts w:ascii="Times New Roman" w:eastAsia="MS Mincho" w:hAnsi="Times New Roman" w:cs="Times New Roman"/>
          <w:b/>
          <w:bCs/>
        </w:rPr>
        <w:t>______</w:t>
      </w:r>
      <w:r w:rsidR="00907712">
        <w:rPr>
          <w:rFonts w:ascii="Times New Roman" w:eastAsia="MS Mincho" w:hAnsi="Times New Roman" w:cs="Times New Roman"/>
          <w:b/>
          <w:bCs/>
        </w:rPr>
        <w:t xml:space="preserve"> </w:t>
      </w:r>
      <w:r w:rsidRPr="00396D44">
        <w:rPr>
          <w:rFonts w:ascii="Times New Roman" w:eastAsia="MS Mincho" w:hAnsi="Times New Roman" w:cs="Times New Roman"/>
          <w:b/>
          <w:bCs/>
        </w:rPr>
        <w:t>20</w:t>
      </w:r>
      <w:r w:rsidR="00A47160">
        <w:rPr>
          <w:rFonts w:ascii="Times New Roman" w:eastAsia="MS Mincho" w:hAnsi="Times New Roman" w:cs="Times New Roman"/>
          <w:b/>
          <w:bCs/>
        </w:rPr>
        <w:t>1</w:t>
      </w:r>
      <w:r w:rsidR="00716833">
        <w:rPr>
          <w:rFonts w:ascii="Times New Roman" w:eastAsia="MS Mincho" w:hAnsi="Times New Roman" w:cs="Times New Roman"/>
          <w:b/>
          <w:bCs/>
        </w:rPr>
        <w:t>8</w:t>
      </w:r>
      <w:r w:rsidRPr="00396D44">
        <w:rPr>
          <w:rFonts w:ascii="Times New Roman" w:eastAsia="MS Mincho" w:hAnsi="Times New Roman" w:cs="Times New Roman"/>
          <w:b/>
          <w:bCs/>
        </w:rPr>
        <w:t>г.</w:t>
      </w:r>
    </w:p>
    <w:p w:rsidR="00D77C79" w:rsidRPr="00396D44" w:rsidRDefault="00D77C79" w:rsidP="00D77C79">
      <w:pPr>
        <w:pStyle w:val="a6"/>
        <w:tabs>
          <w:tab w:val="left" w:pos="284"/>
          <w:tab w:val="left" w:pos="426"/>
        </w:tabs>
        <w:jc w:val="right"/>
        <w:rPr>
          <w:rFonts w:ascii="Times New Roman" w:eastAsia="MS Mincho" w:hAnsi="Times New Roman" w:cs="Times New Roman"/>
          <w:b/>
          <w:bCs/>
        </w:rPr>
      </w:pPr>
    </w:p>
    <w:p w:rsidR="00D77C79" w:rsidRPr="00396D44" w:rsidRDefault="00D77C79" w:rsidP="00D77C79">
      <w:pPr>
        <w:pStyle w:val="1"/>
        <w:tabs>
          <w:tab w:val="left" w:pos="284"/>
          <w:tab w:val="left" w:pos="426"/>
        </w:tabs>
        <w:rPr>
          <w:rFonts w:ascii="Times New Roman" w:hAnsi="Times New Roman"/>
          <w:sz w:val="20"/>
          <w:szCs w:val="20"/>
        </w:rPr>
      </w:pPr>
    </w:p>
    <w:p w:rsidR="00D77C79" w:rsidRPr="00396D44" w:rsidRDefault="00D77C79" w:rsidP="00D77C79">
      <w:pPr>
        <w:pStyle w:val="1"/>
        <w:tabs>
          <w:tab w:val="left" w:pos="284"/>
          <w:tab w:val="left" w:pos="426"/>
        </w:tabs>
        <w:jc w:val="center"/>
        <w:rPr>
          <w:rFonts w:ascii="Times New Roman" w:hAnsi="Times New Roman"/>
          <w:sz w:val="20"/>
          <w:szCs w:val="20"/>
        </w:rPr>
      </w:pPr>
      <w:r w:rsidRPr="00396D44">
        <w:rPr>
          <w:rFonts w:ascii="Times New Roman" w:hAnsi="Times New Roman"/>
          <w:sz w:val="20"/>
          <w:szCs w:val="20"/>
        </w:rPr>
        <w:t>Акт</w:t>
      </w:r>
    </w:p>
    <w:p w:rsidR="00D77C79" w:rsidRPr="00396D44" w:rsidRDefault="00D77C79" w:rsidP="00D77C79">
      <w:pPr>
        <w:tabs>
          <w:tab w:val="left" w:pos="284"/>
          <w:tab w:val="left" w:pos="426"/>
        </w:tabs>
        <w:ind w:left="-540" w:firstLine="360"/>
        <w:jc w:val="center"/>
        <w:rPr>
          <w:b/>
          <w:bCs/>
          <w:sz w:val="20"/>
          <w:szCs w:val="20"/>
        </w:rPr>
      </w:pPr>
      <w:r w:rsidRPr="00396D44">
        <w:rPr>
          <w:b/>
          <w:bCs/>
          <w:sz w:val="20"/>
          <w:szCs w:val="20"/>
        </w:rPr>
        <w:t>начала оказания услуг</w:t>
      </w:r>
    </w:p>
    <w:p w:rsidR="00D77C79" w:rsidRPr="00396D44" w:rsidRDefault="00D77C79" w:rsidP="00D77C79">
      <w:pPr>
        <w:tabs>
          <w:tab w:val="left" w:pos="284"/>
          <w:tab w:val="left" w:pos="426"/>
        </w:tabs>
        <w:ind w:left="-540" w:firstLine="360"/>
        <w:jc w:val="center"/>
        <w:rPr>
          <w:b/>
          <w:bCs/>
          <w:sz w:val="20"/>
          <w:szCs w:val="20"/>
        </w:rPr>
      </w:pPr>
    </w:p>
    <w:p w:rsidR="00D77C79" w:rsidRPr="00396D44" w:rsidRDefault="00D77C79" w:rsidP="00D77C79">
      <w:pPr>
        <w:pStyle w:val="a3"/>
        <w:tabs>
          <w:tab w:val="left" w:pos="284"/>
          <w:tab w:val="left" w:pos="426"/>
        </w:tabs>
        <w:rPr>
          <w:sz w:val="20"/>
          <w:szCs w:val="20"/>
        </w:rPr>
      </w:pPr>
    </w:p>
    <w:tbl>
      <w:tblPr>
        <w:tblW w:w="0" w:type="auto"/>
        <w:tblLayout w:type="fixed"/>
        <w:tblLook w:val="0000" w:firstRow="0" w:lastRow="0" w:firstColumn="0" w:lastColumn="0" w:noHBand="0" w:noVBand="0"/>
      </w:tblPr>
      <w:tblGrid>
        <w:gridCol w:w="4927"/>
        <w:gridCol w:w="4927"/>
      </w:tblGrid>
      <w:tr w:rsidR="00D77C79" w:rsidRPr="00396D44" w:rsidTr="000550DE">
        <w:trPr>
          <w:trHeight w:val="167"/>
        </w:trPr>
        <w:tc>
          <w:tcPr>
            <w:tcW w:w="4927" w:type="dxa"/>
            <w:tcBorders>
              <w:top w:val="nil"/>
              <w:left w:val="nil"/>
              <w:bottom w:val="nil"/>
              <w:right w:val="nil"/>
            </w:tcBorders>
            <w:vAlign w:val="center"/>
          </w:tcPr>
          <w:p w:rsidR="00D77C79" w:rsidRPr="00396D44" w:rsidRDefault="00D77C79" w:rsidP="000550DE">
            <w:pPr>
              <w:tabs>
                <w:tab w:val="left" w:pos="284"/>
                <w:tab w:val="left" w:pos="426"/>
              </w:tabs>
              <w:suppressAutoHyphens/>
              <w:spacing w:before="20"/>
              <w:rPr>
                <w:sz w:val="20"/>
                <w:szCs w:val="20"/>
              </w:rPr>
            </w:pPr>
            <w:r>
              <w:rPr>
                <w:i/>
                <w:iCs/>
                <w:sz w:val="20"/>
                <w:szCs w:val="20"/>
              </w:rPr>
              <w:t>г. Москва</w:t>
            </w:r>
          </w:p>
        </w:tc>
        <w:tc>
          <w:tcPr>
            <w:tcW w:w="4927" w:type="dxa"/>
            <w:tcBorders>
              <w:top w:val="nil"/>
              <w:left w:val="nil"/>
              <w:bottom w:val="nil"/>
              <w:right w:val="nil"/>
            </w:tcBorders>
            <w:vAlign w:val="center"/>
          </w:tcPr>
          <w:p w:rsidR="00D77C79" w:rsidRPr="00396D44" w:rsidRDefault="00A920C8" w:rsidP="0024397D">
            <w:pPr>
              <w:tabs>
                <w:tab w:val="left" w:pos="284"/>
                <w:tab w:val="left" w:pos="426"/>
              </w:tabs>
              <w:suppressAutoHyphens/>
              <w:spacing w:before="20"/>
              <w:jc w:val="right"/>
              <w:rPr>
                <w:sz w:val="20"/>
                <w:szCs w:val="20"/>
              </w:rPr>
            </w:pPr>
            <w:r>
              <w:rPr>
                <w:sz w:val="20"/>
                <w:szCs w:val="20"/>
              </w:rPr>
              <w:t xml:space="preserve">    </w:t>
            </w:r>
            <w:r w:rsidR="00D77C79" w:rsidRPr="00396D44">
              <w:rPr>
                <w:sz w:val="20"/>
                <w:szCs w:val="20"/>
              </w:rPr>
              <w:t>"</w:t>
            </w:r>
            <w:r w:rsidR="001E58A9">
              <w:rPr>
                <w:sz w:val="20"/>
                <w:szCs w:val="20"/>
              </w:rPr>
              <w:t>___</w:t>
            </w:r>
            <w:r w:rsidR="00D77C79" w:rsidRPr="00396D44">
              <w:rPr>
                <w:sz w:val="20"/>
                <w:szCs w:val="20"/>
              </w:rPr>
              <w:t>"</w:t>
            </w:r>
            <w:r w:rsidR="0000293C">
              <w:rPr>
                <w:sz w:val="20"/>
                <w:szCs w:val="20"/>
              </w:rPr>
              <w:t xml:space="preserve"> </w:t>
            </w:r>
            <w:r w:rsidR="001E58A9">
              <w:rPr>
                <w:sz w:val="20"/>
                <w:szCs w:val="20"/>
              </w:rPr>
              <w:t>_____________</w:t>
            </w:r>
            <w:r w:rsidR="00D77C79" w:rsidRPr="00396D44">
              <w:rPr>
                <w:sz w:val="20"/>
                <w:szCs w:val="20"/>
              </w:rPr>
              <w:t xml:space="preserve"> 20</w:t>
            </w:r>
            <w:r w:rsidR="00A47160">
              <w:rPr>
                <w:sz w:val="20"/>
                <w:szCs w:val="20"/>
              </w:rPr>
              <w:t>1</w:t>
            </w:r>
            <w:r w:rsidR="00716833">
              <w:rPr>
                <w:sz w:val="20"/>
                <w:szCs w:val="20"/>
              </w:rPr>
              <w:t>8</w:t>
            </w:r>
            <w:r w:rsidR="00D77C79" w:rsidRPr="00396D44">
              <w:rPr>
                <w:sz w:val="20"/>
                <w:szCs w:val="20"/>
              </w:rPr>
              <w:t>г.</w:t>
            </w:r>
          </w:p>
        </w:tc>
      </w:tr>
      <w:tr w:rsidR="00A920C8" w:rsidRPr="00396D44" w:rsidTr="000550DE">
        <w:trPr>
          <w:trHeight w:val="167"/>
        </w:trPr>
        <w:tc>
          <w:tcPr>
            <w:tcW w:w="4927" w:type="dxa"/>
            <w:tcBorders>
              <w:top w:val="nil"/>
              <w:left w:val="nil"/>
              <w:bottom w:val="nil"/>
              <w:right w:val="nil"/>
            </w:tcBorders>
            <w:vAlign w:val="center"/>
          </w:tcPr>
          <w:p w:rsidR="00A920C8" w:rsidRDefault="00A920C8" w:rsidP="000550DE">
            <w:pPr>
              <w:tabs>
                <w:tab w:val="left" w:pos="284"/>
                <w:tab w:val="left" w:pos="426"/>
              </w:tabs>
              <w:suppressAutoHyphens/>
              <w:spacing w:before="20"/>
              <w:rPr>
                <w:i/>
                <w:iCs/>
                <w:sz w:val="20"/>
                <w:szCs w:val="20"/>
              </w:rPr>
            </w:pPr>
          </w:p>
        </w:tc>
        <w:tc>
          <w:tcPr>
            <w:tcW w:w="4927" w:type="dxa"/>
            <w:tcBorders>
              <w:top w:val="nil"/>
              <w:left w:val="nil"/>
              <w:bottom w:val="nil"/>
              <w:right w:val="nil"/>
            </w:tcBorders>
            <w:vAlign w:val="center"/>
          </w:tcPr>
          <w:p w:rsidR="00A920C8" w:rsidRDefault="00A920C8" w:rsidP="0024397D">
            <w:pPr>
              <w:tabs>
                <w:tab w:val="left" w:pos="284"/>
                <w:tab w:val="left" w:pos="426"/>
              </w:tabs>
              <w:suppressAutoHyphens/>
              <w:spacing w:before="20"/>
              <w:jc w:val="right"/>
              <w:rPr>
                <w:sz w:val="20"/>
                <w:szCs w:val="20"/>
              </w:rPr>
            </w:pPr>
          </w:p>
        </w:tc>
      </w:tr>
    </w:tbl>
    <w:p w:rsidR="00D77C79" w:rsidRDefault="00A47160" w:rsidP="00D77C79">
      <w:pPr>
        <w:pStyle w:val="a3"/>
        <w:tabs>
          <w:tab w:val="left" w:pos="284"/>
          <w:tab w:val="left" w:pos="426"/>
        </w:tabs>
        <w:rPr>
          <w:sz w:val="22"/>
        </w:rPr>
      </w:pPr>
      <w:r w:rsidRPr="00A920C8">
        <w:rPr>
          <w:b/>
          <w:sz w:val="22"/>
          <w:szCs w:val="22"/>
        </w:rPr>
        <w:t>Общество с ограниченной ответственностью «Правовые и управленческие решения»</w:t>
      </w:r>
      <w:r w:rsidRPr="00C52FAD">
        <w:rPr>
          <w:sz w:val="22"/>
          <w:szCs w:val="22"/>
        </w:rPr>
        <w:t xml:space="preserve"> (далее - Сторона 1) в лице Генерального директора</w:t>
      </w:r>
      <w:r>
        <w:rPr>
          <w:sz w:val="22"/>
          <w:szCs w:val="22"/>
        </w:rPr>
        <w:t xml:space="preserve"> Кирьяновой Галины Михайловны</w:t>
      </w:r>
      <w:r w:rsidRPr="00C52FAD">
        <w:rPr>
          <w:sz w:val="22"/>
          <w:szCs w:val="22"/>
        </w:rPr>
        <w:t>, действующего на основании Уста</w:t>
      </w:r>
      <w:r>
        <w:rPr>
          <w:sz w:val="22"/>
          <w:szCs w:val="22"/>
        </w:rPr>
        <w:t xml:space="preserve">ва, с одной стороны, и  </w:t>
      </w:r>
      <w:r w:rsidRPr="00A920C8">
        <w:rPr>
          <w:b/>
          <w:sz w:val="22"/>
          <w:szCs w:val="22"/>
        </w:rPr>
        <w:t>Публичное  акционерное общество «Центральный телеграф»</w:t>
      </w:r>
      <w:r w:rsidRPr="00C52FAD">
        <w:rPr>
          <w:sz w:val="22"/>
          <w:szCs w:val="22"/>
        </w:rPr>
        <w:t xml:space="preserve"> (далее - Сторона 2) в лице </w:t>
      </w:r>
      <w:r>
        <w:rPr>
          <w:sz w:val="22"/>
        </w:rPr>
        <w:t xml:space="preserve">Заместителя </w:t>
      </w:r>
      <w:r w:rsidR="00A920C8">
        <w:rPr>
          <w:sz w:val="22"/>
        </w:rPr>
        <w:t xml:space="preserve">Генерального </w:t>
      </w:r>
      <w:r>
        <w:rPr>
          <w:sz w:val="22"/>
        </w:rPr>
        <w:t xml:space="preserve">директора по развитию и эксплуатации сети </w:t>
      </w:r>
      <w:r w:rsidR="00716833">
        <w:rPr>
          <w:sz w:val="22"/>
        </w:rPr>
        <w:t>Юдина Сергея Ивановича</w:t>
      </w:r>
      <w:r>
        <w:rPr>
          <w:sz w:val="22"/>
        </w:rPr>
        <w:t xml:space="preserve">,  действующего  на  основании Доверенности № </w:t>
      </w:r>
      <w:r w:rsidR="00A920C8" w:rsidRPr="00A920C8">
        <w:rPr>
          <w:sz w:val="22"/>
          <w:szCs w:val="22"/>
        </w:rPr>
        <w:t>26/1-10-01/0065 от 22.03.2018 г</w:t>
      </w:r>
      <w:r w:rsidR="00A920C8" w:rsidRPr="00FD5E59">
        <w:rPr>
          <w:snapToGrid w:val="0"/>
        </w:rPr>
        <w:t>.</w:t>
      </w:r>
      <w:r w:rsidR="00946D9A">
        <w:rPr>
          <w:sz w:val="22"/>
        </w:rPr>
        <w:t xml:space="preserve">, </w:t>
      </w:r>
      <w:r w:rsidR="00D77C79" w:rsidRPr="009F4332">
        <w:rPr>
          <w:sz w:val="22"/>
        </w:rPr>
        <w:t>с другой стороны</w:t>
      </w:r>
      <w:r w:rsidR="00D77C79">
        <w:rPr>
          <w:sz w:val="22"/>
        </w:rPr>
        <w:t xml:space="preserve">, </w:t>
      </w:r>
      <w:r w:rsidR="00D77C79" w:rsidRPr="009F4332">
        <w:rPr>
          <w:sz w:val="22"/>
        </w:rPr>
        <w:t xml:space="preserve">именуемые </w:t>
      </w:r>
      <w:r w:rsidR="00D77C79">
        <w:rPr>
          <w:sz w:val="22"/>
        </w:rPr>
        <w:t>совместно</w:t>
      </w:r>
      <w:r w:rsidR="00D77C79" w:rsidRPr="009F4332">
        <w:rPr>
          <w:sz w:val="22"/>
        </w:rPr>
        <w:t xml:space="preserve"> – «Стороны», </w:t>
      </w:r>
      <w:r w:rsidR="00D77C79">
        <w:rPr>
          <w:sz w:val="22"/>
        </w:rPr>
        <w:t>подписали</w:t>
      </w:r>
      <w:r w:rsidR="00D77C79" w:rsidRPr="009F4332">
        <w:rPr>
          <w:sz w:val="22"/>
        </w:rPr>
        <w:t xml:space="preserve"> настоящий </w:t>
      </w:r>
      <w:r w:rsidR="00D77C79">
        <w:rPr>
          <w:sz w:val="22"/>
        </w:rPr>
        <w:t>акт</w:t>
      </w:r>
      <w:r w:rsidR="00D77C79" w:rsidRPr="009F4332">
        <w:rPr>
          <w:sz w:val="22"/>
        </w:rPr>
        <w:t xml:space="preserve"> о нижеследующем</w:t>
      </w:r>
      <w:r w:rsidR="00D77C79">
        <w:rPr>
          <w:sz w:val="22"/>
        </w:rPr>
        <w:t>:</w:t>
      </w:r>
    </w:p>
    <w:p w:rsidR="00D77C79" w:rsidRDefault="00D77C79" w:rsidP="00D77C79">
      <w:pPr>
        <w:pStyle w:val="a3"/>
        <w:tabs>
          <w:tab w:val="left" w:pos="284"/>
          <w:tab w:val="left" w:pos="426"/>
        </w:tabs>
        <w:rPr>
          <w:sz w:val="22"/>
        </w:rPr>
      </w:pPr>
    </w:p>
    <w:p w:rsidR="00D77C79" w:rsidRDefault="00D77C79" w:rsidP="00D77C79">
      <w:pPr>
        <w:pStyle w:val="a3"/>
        <w:numPr>
          <w:ilvl w:val="0"/>
          <w:numId w:val="3"/>
        </w:numPr>
        <w:tabs>
          <w:tab w:val="left" w:pos="284"/>
          <w:tab w:val="left" w:pos="426"/>
        </w:tabs>
        <w:rPr>
          <w:sz w:val="22"/>
          <w:szCs w:val="20"/>
        </w:rPr>
      </w:pPr>
      <w:r w:rsidRPr="00BC3D73">
        <w:rPr>
          <w:sz w:val="22"/>
          <w:szCs w:val="20"/>
        </w:rPr>
        <w:t xml:space="preserve">Сторона 1 </w:t>
      </w:r>
      <w:r>
        <w:rPr>
          <w:sz w:val="22"/>
          <w:szCs w:val="20"/>
        </w:rPr>
        <w:t>в соответствии с условиями Договора обеспечивает размещение технологического о</w:t>
      </w:r>
      <w:r w:rsidR="006518B7">
        <w:rPr>
          <w:sz w:val="22"/>
          <w:szCs w:val="20"/>
        </w:rPr>
        <w:t>борудования Стороны 2 по адресу, указанно</w:t>
      </w:r>
      <w:r>
        <w:rPr>
          <w:sz w:val="22"/>
          <w:szCs w:val="20"/>
        </w:rPr>
        <w:t>м</w:t>
      </w:r>
      <w:r w:rsidR="006518B7">
        <w:rPr>
          <w:sz w:val="22"/>
          <w:szCs w:val="20"/>
        </w:rPr>
        <w:t>у</w:t>
      </w:r>
      <w:r>
        <w:rPr>
          <w:sz w:val="22"/>
          <w:szCs w:val="20"/>
        </w:rPr>
        <w:t xml:space="preserve"> в Таблице 1.</w:t>
      </w:r>
    </w:p>
    <w:p w:rsidR="00D77C79" w:rsidRDefault="00D77C79" w:rsidP="00D77C79">
      <w:pPr>
        <w:pStyle w:val="a3"/>
        <w:numPr>
          <w:ilvl w:val="0"/>
          <w:numId w:val="3"/>
        </w:numPr>
        <w:tabs>
          <w:tab w:val="left" w:pos="284"/>
          <w:tab w:val="left" w:pos="426"/>
        </w:tabs>
        <w:rPr>
          <w:sz w:val="22"/>
          <w:szCs w:val="20"/>
        </w:rPr>
      </w:pPr>
      <w:r>
        <w:rPr>
          <w:sz w:val="22"/>
          <w:szCs w:val="20"/>
        </w:rPr>
        <w:t>Перечень технологического оборудования Стороны 2 определен в Таблице 1.</w:t>
      </w:r>
    </w:p>
    <w:p w:rsidR="00D77C79" w:rsidRPr="00BC3D73" w:rsidRDefault="00D77C79" w:rsidP="00D77C79">
      <w:pPr>
        <w:pStyle w:val="a3"/>
        <w:numPr>
          <w:ilvl w:val="0"/>
          <w:numId w:val="3"/>
        </w:numPr>
        <w:tabs>
          <w:tab w:val="left" w:pos="284"/>
          <w:tab w:val="left" w:pos="426"/>
        </w:tabs>
        <w:rPr>
          <w:sz w:val="22"/>
          <w:szCs w:val="20"/>
        </w:rPr>
      </w:pPr>
      <w:r>
        <w:rPr>
          <w:sz w:val="22"/>
          <w:szCs w:val="20"/>
        </w:rPr>
        <w:t xml:space="preserve">Технологическое оборудование Стороны 2 размещено и Сторона 1 </w:t>
      </w:r>
      <w:r w:rsidR="00F827C6">
        <w:rPr>
          <w:sz w:val="22"/>
          <w:szCs w:val="20"/>
        </w:rPr>
        <w:t xml:space="preserve">приступает к оказанию </w:t>
      </w:r>
      <w:r>
        <w:rPr>
          <w:sz w:val="22"/>
          <w:szCs w:val="20"/>
        </w:rPr>
        <w:t>услуг</w:t>
      </w:r>
      <w:r w:rsidR="00F827C6">
        <w:rPr>
          <w:sz w:val="22"/>
          <w:szCs w:val="20"/>
        </w:rPr>
        <w:t xml:space="preserve"> </w:t>
      </w:r>
      <w:r w:rsidR="0071493D">
        <w:rPr>
          <w:sz w:val="22"/>
          <w:szCs w:val="20"/>
        </w:rPr>
        <w:t>с</w:t>
      </w:r>
      <w:r w:rsidR="00A47160">
        <w:rPr>
          <w:sz w:val="22"/>
          <w:szCs w:val="20"/>
        </w:rPr>
        <w:t xml:space="preserve"> </w:t>
      </w:r>
      <w:r w:rsidR="00A920C8">
        <w:rPr>
          <w:sz w:val="22"/>
          <w:szCs w:val="20"/>
        </w:rPr>
        <w:t xml:space="preserve">«01» января </w:t>
      </w:r>
      <w:r w:rsidR="00A47160">
        <w:rPr>
          <w:sz w:val="22"/>
          <w:szCs w:val="20"/>
        </w:rPr>
        <w:t>201</w:t>
      </w:r>
      <w:r w:rsidR="00716833">
        <w:rPr>
          <w:sz w:val="22"/>
          <w:szCs w:val="20"/>
        </w:rPr>
        <w:t>8</w:t>
      </w:r>
      <w:r>
        <w:rPr>
          <w:sz w:val="22"/>
          <w:szCs w:val="20"/>
        </w:rPr>
        <w:t xml:space="preserve"> г.</w:t>
      </w:r>
    </w:p>
    <w:p w:rsidR="00D77C79" w:rsidRDefault="00D77C79" w:rsidP="00D77C79">
      <w:pPr>
        <w:pStyle w:val="a3"/>
        <w:tabs>
          <w:tab w:val="left" w:pos="284"/>
          <w:tab w:val="left" w:pos="426"/>
        </w:tabs>
        <w:rPr>
          <w:sz w:val="20"/>
          <w:szCs w:val="20"/>
        </w:rPr>
      </w:pPr>
    </w:p>
    <w:p w:rsidR="00D77C79" w:rsidRDefault="00D77C79" w:rsidP="00D77C79">
      <w:pPr>
        <w:pStyle w:val="a3"/>
        <w:tabs>
          <w:tab w:val="left" w:pos="284"/>
          <w:tab w:val="left" w:pos="426"/>
        </w:tabs>
        <w:rPr>
          <w:sz w:val="20"/>
          <w:szCs w:val="20"/>
        </w:rPr>
      </w:pPr>
      <w:r>
        <w:rPr>
          <w:sz w:val="20"/>
          <w:szCs w:val="20"/>
        </w:rPr>
        <w:t>Таблица 1.</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3578"/>
        <w:gridCol w:w="2801"/>
        <w:gridCol w:w="851"/>
        <w:gridCol w:w="1984"/>
      </w:tblGrid>
      <w:tr w:rsidR="00A4748F" w:rsidRPr="00AB2444" w:rsidTr="00946D9A">
        <w:trPr>
          <w:trHeight w:val="315"/>
        </w:trPr>
        <w:tc>
          <w:tcPr>
            <w:tcW w:w="582" w:type="dxa"/>
            <w:shd w:val="clear" w:color="auto" w:fill="auto"/>
            <w:noWrap/>
            <w:vAlign w:val="bottom"/>
          </w:tcPr>
          <w:p w:rsidR="00A4748F" w:rsidRPr="00C52FAD" w:rsidRDefault="00A65C35" w:rsidP="00946D9A">
            <w:pPr>
              <w:pStyle w:val="a3"/>
              <w:tabs>
                <w:tab w:val="left" w:pos="284"/>
                <w:tab w:val="left" w:pos="426"/>
              </w:tabs>
              <w:rPr>
                <w:sz w:val="20"/>
                <w:szCs w:val="20"/>
              </w:rPr>
            </w:pPr>
            <w:r w:rsidRPr="00A65C35">
              <w:rPr>
                <w:sz w:val="20"/>
                <w:szCs w:val="20"/>
              </w:rPr>
              <w:t xml:space="preserve">№ </w:t>
            </w:r>
            <w:proofErr w:type="spellStart"/>
            <w:r w:rsidRPr="00A65C35">
              <w:rPr>
                <w:sz w:val="20"/>
                <w:szCs w:val="20"/>
              </w:rPr>
              <w:t>п,п</w:t>
            </w:r>
            <w:proofErr w:type="spellEnd"/>
          </w:p>
        </w:tc>
        <w:tc>
          <w:tcPr>
            <w:tcW w:w="3578" w:type="dxa"/>
            <w:shd w:val="clear" w:color="000000" w:fill="FFFFFF"/>
            <w:vAlign w:val="center"/>
          </w:tcPr>
          <w:p w:rsidR="00A4748F" w:rsidRPr="00C52FAD" w:rsidRDefault="00A65C35" w:rsidP="00946D9A">
            <w:pPr>
              <w:pStyle w:val="a3"/>
              <w:tabs>
                <w:tab w:val="left" w:pos="284"/>
                <w:tab w:val="left" w:pos="426"/>
              </w:tabs>
              <w:jc w:val="center"/>
              <w:rPr>
                <w:sz w:val="20"/>
                <w:szCs w:val="20"/>
              </w:rPr>
            </w:pPr>
            <w:r w:rsidRPr="00A65C35">
              <w:rPr>
                <w:sz w:val="20"/>
                <w:szCs w:val="20"/>
              </w:rPr>
              <w:t>Адрес размещения оборудования</w:t>
            </w:r>
          </w:p>
        </w:tc>
        <w:tc>
          <w:tcPr>
            <w:tcW w:w="2801" w:type="dxa"/>
            <w:shd w:val="clear" w:color="000000" w:fill="FFFFFF"/>
            <w:vAlign w:val="center"/>
          </w:tcPr>
          <w:p w:rsidR="00A4748F" w:rsidRPr="00C52FAD" w:rsidRDefault="00A65C35" w:rsidP="00946D9A">
            <w:pPr>
              <w:pStyle w:val="a3"/>
              <w:tabs>
                <w:tab w:val="left" w:pos="284"/>
                <w:tab w:val="left" w:pos="426"/>
              </w:tabs>
              <w:jc w:val="center"/>
              <w:rPr>
                <w:sz w:val="20"/>
                <w:szCs w:val="20"/>
              </w:rPr>
            </w:pPr>
            <w:r w:rsidRPr="00A65C35">
              <w:rPr>
                <w:sz w:val="20"/>
                <w:szCs w:val="20"/>
              </w:rPr>
              <w:t>Размещаемое оборудование, его конфигурация, серийный/заводской номер оборудования</w:t>
            </w:r>
          </w:p>
        </w:tc>
        <w:tc>
          <w:tcPr>
            <w:tcW w:w="851" w:type="dxa"/>
            <w:shd w:val="clear" w:color="000000" w:fill="FFFFFF"/>
          </w:tcPr>
          <w:p w:rsidR="00A4748F" w:rsidRPr="00C52FAD" w:rsidRDefault="00A65C35" w:rsidP="00946D9A">
            <w:pPr>
              <w:pStyle w:val="a3"/>
              <w:tabs>
                <w:tab w:val="left" w:pos="284"/>
                <w:tab w:val="left" w:pos="426"/>
              </w:tabs>
              <w:jc w:val="center"/>
              <w:rPr>
                <w:sz w:val="20"/>
                <w:szCs w:val="20"/>
              </w:rPr>
            </w:pPr>
            <w:r w:rsidRPr="00A65C35">
              <w:rPr>
                <w:sz w:val="20"/>
                <w:szCs w:val="20"/>
              </w:rPr>
              <w:t>Количество, шт.</w:t>
            </w:r>
          </w:p>
        </w:tc>
        <w:tc>
          <w:tcPr>
            <w:tcW w:w="1984" w:type="dxa"/>
            <w:shd w:val="clear" w:color="000000" w:fill="FFFFFF"/>
          </w:tcPr>
          <w:p w:rsidR="00A4748F" w:rsidRPr="00C52FAD" w:rsidRDefault="00A65C35" w:rsidP="00946D9A">
            <w:pPr>
              <w:jc w:val="center"/>
              <w:rPr>
                <w:sz w:val="20"/>
                <w:szCs w:val="20"/>
              </w:rPr>
            </w:pPr>
            <w:r w:rsidRPr="00A65C35">
              <w:rPr>
                <w:sz w:val="20"/>
                <w:szCs w:val="20"/>
              </w:rPr>
              <w:t>Место размещения оборудования</w:t>
            </w:r>
          </w:p>
        </w:tc>
      </w:tr>
      <w:tr w:rsidR="00A4748F" w:rsidRPr="00AB2444" w:rsidTr="00A920C8">
        <w:trPr>
          <w:trHeight w:val="315"/>
        </w:trPr>
        <w:tc>
          <w:tcPr>
            <w:tcW w:w="582" w:type="dxa"/>
            <w:shd w:val="clear" w:color="auto" w:fill="auto"/>
            <w:noWrap/>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1</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Перервинский</w:t>
            </w:r>
            <w:proofErr w:type="spellEnd"/>
            <w:r w:rsidRPr="00A65C35">
              <w:rPr>
                <w:sz w:val="20"/>
                <w:szCs w:val="20"/>
              </w:rPr>
              <w:t xml:space="preserve"> бульвар, д.8</w:t>
            </w:r>
          </w:p>
        </w:tc>
        <w:tc>
          <w:tcPr>
            <w:tcW w:w="2801" w:type="dxa"/>
            <w:shd w:val="clear" w:color="000000" w:fill="FFFFFF"/>
            <w:vAlign w:val="center"/>
          </w:tcPr>
          <w:p w:rsidR="00A4748F" w:rsidRPr="00C52FAD" w:rsidRDefault="00A65C35" w:rsidP="00A920C8">
            <w:pPr>
              <w:jc w:val="center"/>
              <w:rPr>
                <w:sz w:val="20"/>
                <w:szCs w:val="20"/>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8</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2</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Перервинский</w:t>
            </w:r>
            <w:proofErr w:type="spellEnd"/>
            <w:r w:rsidRPr="00A65C35">
              <w:rPr>
                <w:sz w:val="20"/>
                <w:szCs w:val="20"/>
              </w:rPr>
              <w:t xml:space="preserve"> бульвар, д.3</w:t>
            </w:r>
          </w:p>
        </w:tc>
        <w:tc>
          <w:tcPr>
            <w:tcW w:w="2801" w:type="dxa"/>
            <w:shd w:val="clear" w:color="000000" w:fill="FFFFFF"/>
            <w:vAlign w:val="center"/>
          </w:tcPr>
          <w:p w:rsidR="00A4748F" w:rsidRPr="00C52FAD" w:rsidRDefault="00A65C35" w:rsidP="00A920C8">
            <w:pPr>
              <w:jc w:val="center"/>
              <w:rPr>
                <w:sz w:val="20"/>
                <w:szCs w:val="20"/>
                <w:lang w:val="en-US"/>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1</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3</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Перерва</w:t>
            </w:r>
            <w:proofErr w:type="spellEnd"/>
            <w:r w:rsidRPr="00A65C35">
              <w:rPr>
                <w:sz w:val="20"/>
                <w:szCs w:val="20"/>
              </w:rPr>
              <w:t xml:space="preserve"> ул., д.43</w:t>
            </w:r>
          </w:p>
        </w:tc>
        <w:tc>
          <w:tcPr>
            <w:tcW w:w="2801" w:type="dxa"/>
            <w:shd w:val="clear" w:color="000000" w:fill="FFFFFF"/>
            <w:vAlign w:val="center"/>
          </w:tcPr>
          <w:p w:rsidR="00A4748F" w:rsidRPr="00C52FAD" w:rsidRDefault="00A65C35" w:rsidP="00A920C8">
            <w:pPr>
              <w:jc w:val="center"/>
              <w:rPr>
                <w:sz w:val="20"/>
                <w:szCs w:val="20"/>
                <w:lang w:val="en-US"/>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2</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4</w:t>
            </w:r>
          </w:p>
        </w:tc>
        <w:tc>
          <w:tcPr>
            <w:tcW w:w="3578" w:type="dxa"/>
            <w:shd w:val="clear" w:color="000000" w:fill="FFFFFF"/>
            <w:vAlign w:val="center"/>
          </w:tcPr>
          <w:p w:rsidR="00A4748F" w:rsidRPr="00406326" w:rsidRDefault="00406326" w:rsidP="00A920C8">
            <w:pPr>
              <w:pStyle w:val="a3"/>
              <w:tabs>
                <w:tab w:val="left" w:pos="284"/>
                <w:tab w:val="left" w:pos="426"/>
              </w:tabs>
              <w:jc w:val="left"/>
              <w:rPr>
                <w:sz w:val="20"/>
                <w:szCs w:val="20"/>
                <w:lang w:val="en-US"/>
              </w:rPr>
            </w:pPr>
            <w:proofErr w:type="spellStart"/>
            <w:r>
              <w:rPr>
                <w:sz w:val="20"/>
                <w:szCs w:val="20"/>
              </w:rPr>
              <w:t>Братиславская</w:t>
            </w:r>
            <w:proofErr w:type="spellEnd"/>
            <w:r>
              <w:rPr>
                <w:sz w:val="20"/>
                <w:szCs w:val="20"/>
              </w:rPr>
              <w:t>, д.23</w:t>
            </w:r>
          </w:p>
        </w:tc>
        <w:tc>
          <w:tcPr>
            <w:tcW w:w="2801" w:type="dxa"/>
            <w:shd w:val="clear" w:color="000000" w:fill="FFFFFF"/>
            <w:vAlign w:val="center"/>
          </w:tcPr>
          <w:p w:rsidR="00A4748F" w:rsidRPr="00C52FAD" w:rsidRDefault="00A65C35" w:rsidP="00A920C8">
            <w:pPr>
              <w:jc w:val="center"/>
              <w:rPr>
                <w:sz w:val="20"/>
                <w:szCs w:val="20"/>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3</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5</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Новомарьинская</w:t>
            </w:r>
            <w:proofErr w:type="spellEnd"/>
            <w:r w:rsidRPr="00A65C35">
              <w:rPr>
                <w:sz w:val="20"/>
                <w:szCs w:val="20"/>
              </w:rPr>
              <w:t xml:space="preserve"> ул., д.18</w:t>
            </w:r>
          </w:p>
        </w:tc>
        <w:tc>
          <w:tcPr>
            <w:tcW w:w="2801" w:type="dxa"/>
            <w:shd w:val="clear" w:color="000000" w:fill="FFFFFF"/>
            <w:vAlign w:val="center"/>
          </w:tcPr>
          <w:p w:rsidR="00A4748F" w:rsidRPr="00C52FAD" w:rsidRDefault="00A65C35" w:rsidP="00A920C8">
            <w:pPr>
              <w:jc w:val="center"/>
              <w:rPr>
                <w:sz w:val="20"/>
                <w:szCs w:val="20"/>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2</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6</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Новомарьинская</w:t>
            </w:r>
            <w:proofErr w:type="spellEnd"/>
            <w:r w:rsidRPr="00A65C35">
              <w:rPr>
                <w:sz w:val="20"/>
                <w:szCs w:val="20"/>
              </w:rPr>
              <w:t xml:space="preserve"> ул., д.28</w:t>
            </w:r>
          </w:p>
        </w:tc>
        <w:tc>
          <w:tcPr>
            <w:tcW w:w="2801" w:type="dxa"/>
            <w:shd w:val="clear" w:color="000000" w:fill="FFFFFF"/>
            <w:vAlign w:val="center"/>
          </w:tcPr>
          <w:p w:rsidR="00A4748F" w:rsidRPr="00C52FAD" w:rsidRDefault="00A65C35" w:rsidP="00A920C8">
            <w:pPr>
              <w:jc w:val="center"/>
              <w:rPr>
                <w:sz w:val="20"/>
                <w:szCs w:val="20"/>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4</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7</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Братиславская</w:t>
            </w:r>
            <w:proofErr w:type="spellEnd"/>
            <w:r w:rsidRPr="00A65C35">
              <w:rPr>
                <w:sz w:val="20"/>
                <w:szCs w:val="20"/>
              </w:rPr>
              <w:t xml:space="preserve"> ул., д.15, к.1</w:t>
            </w:r>
          </w:p>
        </w:tc>
        <w:tc>
          <w:tcPr>
            <w:tcW w:w="2801" w:type="dxa"/>
            <w:shd w:val="clear" w:color="000000" w:fill="FFFFFF"/>
            <w:vAlign w:val="center"/>
          </w:tcPr>
          <w:p w:rsidR="00A4748F" w:rsidRPr="00C52FAD" w:rsidRDefault="00A65C35" w:rsidP="00A920C8">
            <w:pPr>
              <w:jc w:val="center"/>
              <w:rPr>
                <w:sz w:val="20"/>
                <w:szCs w:val="20"/>
                <w:lang w:val="en-US"/>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3</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716833" w:rsidP="00A920C8">
            <w:pPr>
              <w:pStyle w:val="a3"/>
              <w:tabs>
                <w:tab w:val="left" w:pos="284"/>
                <w:tab w:val="left" w:pos="426"/>
              </w:tabs>
              <w:jc w:val="center"/>
              <w:rPr>
                <w:sz w:val="20"/>
                <w:szCs w:val="20"/>
              </w:rPr>
            </w:pPr>
            <w:r>
              <w:rPr>
                <w:sz w:val="20"/>
                <w:szCs w:val="20"/>
              </w:rPr>
              <w:t>8</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Братиславская</w:t>
            </w:r>
            <w:proofErr w:type="spellEnd"/>
            <w:r w:rsidRPr="00A65C35">
              <w:rPr>
                <w:sz w:val="20"/>
                <w:szCs w:val="20"/>
              </w:rPr>
              <w:t xml:space="preserve"> ул., д.21, к.1</w:t>
            </w:r>
          </w:p>
        </w:tc>
        <w:tc>
          <w:tcPr>
            <w:tcW w:w="2801" w:type="dxa"/>
            <w:shd w:val="clear" w:color="000000" w:fill="FFFFFF"/>
            <w:vAlign w:val="center"/>
          </w:tcPr>
          <w:p w:rsidR="00A4748F" w:rsidRPr="00C52FAD" w:rsidRDefault="00A65C35" w:rsidP="00A920C8">
            <w:pPr>
              <w:jc w:val="center"/>
              <w:rPr>
                <w:sz w:val="20"/>
                <w:szCs w:val="20"/>
                <w:lang w:val="en-US"/>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2</w:t>
            </w:r>
          </w:p>
        </w:tc>
        <w:tc>
          <w:tcPr>
            <w:tcW w:w="1984" w:type="dxa"/>
            <w:shd w:val="clear" w:color="000000" w:fill="FFFFFF"/>
            <w:vAlign w:val="center"/>
          </w:tcPr>
          <w:p w:rsidR="00A4748F" w:rsidRPr="00C52FAD" w:rsidRDefault="00A65C35" w:rsidP="00A920C8">
            <w:pPr>
              <w:jc w:val="center"/>
              <w:rPr>
                <w:sz w:val="20"/>
                <w:szCs w:val="20"/>
              </w:rPr>
            </w:pPr>
            <w:r w:rsidRPr="00A65C35">
              <w:rPr>
                <w:sz w:val="20"/>
                <w:szCs w:val="20"/>
              </w:rPr>
              <w:t>чердак</w:t>
            </w:r>
          </w:p>
        </w:tc>
      </w:tr>
      <w:tr w:rsidR="00A4748F" w:rsidRPr="00AB2444" w:rsidTr="00A920C8">
        <w:trPr>
          <w:trHeight w:val="315"/>
        </w:trPr>
        <w:tc>
          <w:tcPr>
            <w:tcW w:w="582" w:type="dxa"/>
            <w:shd w:val="clear" w:color="auto" w:fill="auto"/>
            <w:noWrap/>
            <w:vAlign w:val="center"/>
          </w:tcPr>
          <w:p w:rsidR="00A4748F" w:rsidRPr="00C52FAD" w:rsidRDefault="00716833" w:rsidP="00A920C8">
            <w:pPr>
              <w:pStyle w:val="a3"/>
              <w:tabs>
                <w:tab w:val="left" w:pos="284"/>
                <w:tab w:val="left" w:pos="426"/>
              </w:tabs>
              <w:jc w:val="center"/>
              <w:rPr>
                <w:sz w:val="20"/>
                <w:szCs w:val="20"/>
              </w:rPr>
            </w:pPr>
            <w:r>
              <w:rPr>
                <w:sz w:val="20"/>
                <w:szCs w:val="20"/>
              </w:rPr>
              <w:t>9</w:t>
            </w:r>
          </w:p>
        </w:tc>
        <w:tc>
          <w:tcPr>
            <w:tcW w:w="3578" w:type="dxa"/>
            <w:shd w:val="clear" w:color="000000" w:fill="FFFFFF"/>
            <w:vAlign w:val="center"/>
          </w:tcPr>
          <w:p w:rsidR="00A4748F" w:rsidRPr="00C52FAD" w:rsidRDefault="00A65C35" w:rsidP="00A920C8">
            <w:pPr>
              <w:pStyle w:val="a3"/>
              <w:tabs>
                <w:tab w:val="left" w:pos="284"/>
                <w:tab w:val="left" w:pos="426"/>
              </w:tabs>
              <w:jc w:val="left"/>
              <w:rPr>
                <w:sz w:val="20"/>
                <w:szCs w:val="20"/>
              </w:rPr>
            </w:pPr>
            <w:proofErr w:type="spellStart"/>
            <w:r w:rsidRPr="00A65C35">
              <w:rPr>
                <w:sz w:val="20"/>
                <w:szCs w:val="20"/>
              </w:rPr>
              <w:t>Братиславская</w:t>
            </w:r>
            <w:proofErr w:type="spellEnd"/>
            <w:r w:rsidRPr="00A65C35">
              <w:rPr>
                <w:sz w:val="20"/>
                <w:szCs w:val="20"/>
              </w:rPr>
              <w:t xml:space="preserve"> ул., д.25</w:t>
            </w:r>
          </w:p>
        </w:tc>
        <w:tc>
          <w:tcPr>
            <w:tcW w:w="2801" w:type="dxa"/>
            <w:shd w:val="clear" w:color="000000" w:fill="FFFFFF"/>
            <w:vAlign w:val="center"/>
          </w:tcPr>
          <w:p w:rsidR="00A4748F" w:rsidRPr="00C52FAD" w:rsidRDefault="00A65C35" w:rsidP="00A920C8">
            <w:pPr>
              <w:jc w:val="center"/>
              <w:rPr>
                <w:sz w:val="20"/>
                <w:szCs w:val="20"/>
                <w:lang w:val="en-US"/>
              </w:rPr>
            </w:pPr>
            <w:r w:rsidRPr="00A65C35">
              <w:rPr>
                <w:sz w:val="20"/>
                <w:szCs w:val="20"/>
                <w:lang w:val="en-US"/>
              </w:rPr>
              <w:t>D</w:t>
            </w:r>
            <w:r w:rsidRPr="00A65C35">
              <w:rPr>
                <w:sz w:val="20"/>
                <w:szCs w:val="20"/>
              </w:rPr>
              <w:t>-</w:t>
            </w:r>
            <w:r w:rsidRPr="00A65C35">
              <w:rPr>
                <w:sz w:val="20"/>
                <w:szCs w:val="20"/>
                <w:lang w:val="en-US"/>
              </w:rPr>
              <w:t>Link</w:t>
            </w:r>
            <w:r w:rsidRPr="00A65C35">
              <w:rPr>
                <w:sz w:val="20"/>
                <w:szCs w:val="20"/>
              </w:rPr>
              <w:t xml:space="preserve"> 3526</w:t>
            </w:r>
          </w:p>
        </w:tc>
        <w:tc>
          <w:tcPr>
            <w:tcW w:w="851" w:type="dxa"/>
            <w:shd w:val="clear" w:color="000000" w:fill="FFFFFF"/>
            <w:vAlign w:val="center"/>
          </w:tcPr>
          <w:p w:rsidR="00A4748F" w:rsidRPr="00C52FAD" w:rsidRDefault="00A65C35" w:rsidP="00A920C8">
            <w:pPr>
              <w:pStyle w:val="a3"/>
              <w:tabs>
                <w:tab w:val="left" w:pos="284"/>
                <w:tab w:val="left" w:pos="426"/>
              </w:tabs>
              <w:jc w:val="center"/>
              <w:rPr>
                <w:sz w:val="20"/>
                <w:szCs w:val="20"/>
              </w:rPr>
            </w:pPr>
            <w:r w:rsidRPr="00A65C35">
              <w:rPr>
                <w:sz w:val="20"/>
                <w:szCs w:val="20"/>
              </w:rPr>
              <w:t>1</w:t>
            </w:r>
          </w:p>
        </w:tc>
        <w:tc>
          <w:tcPr>
            <w:tcW w:w="1984" w:type="dxa"/>
            <w:shd w:val="clear" w:color="000000" w:fill="FFFFFF"/>
            <w:vAlign w:val="center"/>
          </w:tcPr>
          <w:p w:rsidR="00A4748F" w:rsidRPr="00C52FAD" w:rsidRDefault="00C56A60" w:rsidP="00A920C8">
            <w:pPr>
              <w:jc w:val="center"/>
              <w:rPr>
                <w:sz w:val="20"/>
                <w:szCs w:val="20"/>
              </w:rPr>
            </w:pPr>
            <w:r>
              <w:rPr>
                <w:sz w:val="20"/>
                <w:szCs w:val="20"/>
              </w:rPr>
              <w:t>ч</w:t>
            </w:r>
            <w:r w:rsidRPr="00A65C35">
              <w:rPr>
                <w:sz w:val="20"/>
                <w:szCs w:val="20"/>
              </w:rPr>
              <w:t>ердак</w:t>
            </w:r>
          </w:p>
        </w:tc>
      </w:tr>
    </w:tbl>
    <w:p w:rsidR="00D77C79" w:rsidRDefault="00D77C79" w:rsidP="00D77C79">
      <w:pPr>
        <w:rPr>
          <w:sz w:val="20"/>
          <w:szCs w:val="20"/>
        </w:rPr>
      </w:pPr>
    </w:p>
    <w:p w:rsidR="0038513A" w:rsidRDefault="0038513A" w:rsidP="00D77C79">
      <w:pPr>
        <w:rPr>
          <w:sz w:val="16"/>
          <w:szCs w:val="16"/>
        </w:rPr>
      </w:pPr>
    </w:p>
    <w:p w:rsidR="0038513A" w:rsidRDefault="0038513A" w:rsidP="00D77C79">
      <w:pPr>
        <w:rPr>
          <w:sz w:val="16"/>
          <w:szCs w:val="16"/>
        </w:rPr>
      </w:pPr>
    </w:p>
    <w:p w:rsidR="00D77C79" w:rsidRDefault="00D77C79" w:rsidP="00D77C79">
      <w:pPr>
        <w:rPr>
          <w:sz w:val="16"/>
          <w:szCs w:val="16"/>
        </w:rPr>
      </w:pPr>
    </w:p>
    <w:tbl>
      <w:tblPr>
        <w:tblW w:w="0" w:type="auto"/>
        <w:tblLook w:val="0000" w:firstRow="0" w:lastRow="0" w:firstColumn="0" w:lastColumn="0" w:noHBand="0" w:noVBand="0"/>
      </w:tblPr>
      <w:tblGrid>
        <w:gridCol w:w="5211"/>
        <w:gridCol w:w="4360"/>
      </w:tblGrid>
      <w:tr w:rsidR="00D77C79" w:rsidTr="000550DE">
        <w:tc>
          <w:tcPr>
            <w:tcW w:w="5211" w:type="dxa"/>
          </w:tcPr>
          <w:p w:rsidR="00D77C79" w:rsidRPr="00A46788" w:rsidRDefault="00D77C79" w:rsidP="000550DE">
            <w:pPr>
              <w:rPr>
                <w:b/>
                <w:sz w:val="22"/>
              </w:rPr>
            </w:pPr>
            <w:r>
              <w:rPr>
                <w:b/>
                <w:sz w:val="22"/>
              </w:rPr>
              <w:t>СТОРОНА 1</w:t>
            </w:r>
          </w:p>
          <w:p w:rsidR="00D77C79" w:rsidRPr="00A46788" w:rsidRDefault="00D77C79" w:rsidP="000550DE">
            <w:pPr>
              <w:rPr>
                <w:b/>
                <w:sz w:val="22"/>
              </w:rPr>
            </w:pPr>
          </w:p>
        </w:tc>
        <w:tc>
          <w:tcPr>
            <w:tcW w:w="4360" w:type="dxa"/>
          </w:tcPr>
          <w:p w:rsidR="00D77C79" w:rsidRPr="00A46788" w:rsidRDefault="00D77C79" w:rsidP="000550DE">
            <w:pPr>
              <w:pStyle w:val="caaieiaie4"/>
              <w:keepNext w:val="0"/>
              <w:jc w:val="left"/>
              <w:rPr>
                <w:b/>
                <w:sz w:val="22"/>
                <w:szCs w:val="24"/>
                <w:lang w:val="ru-RU" w:eastAsia="ru-RU"/>
              </w:rPr>
            </w:pPr>
            <w:r>
              <w:rPr>
                <w:b/>
                <w:sz w:val="22"/>
                <w:szCs w:val="24"/>
                <w:lang w:val="ru-RU" w:eastAsia="ru-RU"/>
              </w:rPr>
              <w:t>СТОРОНА  2</w:t>
            </w:r>
          </w:p>
        </w:tc>
      </w:tr>
      <w:tr w:rsidR="00D77C79" w:rsidTr="000550DE">
        <w:tc>
          <w:tcPr>
            <w:tcW w:w="5211" w:type="dxa"/>
          </w:tcPr>
          <w:p w:rsidR="00D77C79" w:rsidRPr="005F1B9D" w:rsidRDefault="00694BCB" w:rsidP="0038513A">
            <w:pPr>
              <w:pStyle w:val="caaieiaie4"/>
              <w:jc w:val="left"/>
              <w:rPr>
                <w:lang w:val="ru-RU"/>
              </w:rPr>
            </w:pPr>
            <w:r>
              <w:rPr>
                <w:lang w:val="ru-RU"/>
              </w:rPr>
              <w:t>Генеральный директор</w:t>
            </w:r>
          </w:p>
        </w:tc>
        <w:tc>
          <w:tcPr>
            <w:tcW w:w="4360" w:type="dxa"/>
          </w:tcPr>
          <w:p w:rsidR="00946D9A" w:rsidRDefault="00946D9A" w:rsidP="00946D9A">
            <w:pPr>
              <w:rPr>
                <w:sz w:val="22"/>
              </w:rPr>
            </w:pPr>
            <w:r>
              <w:rPr>
                <w:sz w:val="22"/>
              </w:rPr>
              <w:t xml:space="preserve">Заместитель </w:t>
            </w:r>
            <w:r w:rsidR="00A920C8">
              <w:rPr>
                <w:sz w:val="22"/>
              </w:rPr>
              <w:t xml:space="preserve">Генерального </w:t>
            </w:r>
            <w:r>
              <w:rPr>
                <w:sz w:val="22"/>
              </w:rPr>
              <w:t>директора по развитию и эксплуатации сети</w:t>
            </w:r>
          </w:p>
          <w:p w:rsidR="00D77C79" w:rsidRDefault="00D77C79" w:rsidP="00946D9A">
            <w:pPr>
              <w:rPr>
                <w:sz w:val="22"/>
              </w:rPr>
            </w:pPr>
          </w:p>
          <w:p w:rsidR="00C56A60" w:rsidRDefault="00C56A60" w:rsidP="00946D9A">
            <w:pPr>
              <w:rPr>
                <w:sz w:val="22"/>
              </w:rPr>
            </w:pPr>
          </w:p>
          <w:p w:rsidR="00C56A60" w:rsidRDefault="00C56A60" w:rsidP="00946D9A">
            <w:pPr>
              <w:rPr>
                <w:sz w:val="22"/>
              </w:rPr>
            </w:pPr>
          </w:p>
        </w:tc>
      </w:tr>
      <w:tr w:rsidR="00D77C79" w:rsidTr="000550DE">
        <w:tc>
          <w:tcPr>
            <w:tcW w:w="5211" w:type="dxa"/>
          </w:tcPr>
          <w:p w:rsidR="00D77C79" w:rsidRDefault="00D77C79" w:rsidP="00A47160">
            <w:pPr>
              <w:rPr>
                <w:sz w:val="22"/>
              </w:rPr>
            </w:pPr>
            <w:r>
              <w:rPr>
                <w:sz w:val="22"/>
              </w:rPr>
              <w:t xml:space="preserve">____________________ </w:t>
            </w:r>
            <w:r w:rsidR="00A47160">
              <w:rPr>
                <w:sz w:val="22"/>
              </w:rPr>
              <w:t>Г.М. Кирьянова</w:t>
            </w:r>
          </w:p>
        </w:tc>
        <w:tc>
          <w:tcPr>
            <w:tcW w:w="4360" w:type="dxa"/>
          </w:tcPr>
          <w:p w:rsidR="00D77C79" w:rsidRPr="000659EC" w:rsidRDefault="00D77C79" w:rsidP="00BB7ED1">
            <w:pPr>
              <w:rPr>
                <w:sz w:val="22"/>
              </w:rPr>
            </w:pPr>
            <w:r>
              <w:rPr>
                <w:sz w:val="22"/>
              </w:rPr>
              <w:t xml:space="preserve">_________________ </w:t>
            </w:r>
            <w:r w:rsidR="00716833">
              <w:rPr>
                <w:sz w:val="22"/>
              </w:rPr>
              <w:t>С.И. Юдин</w:t>
            </w:r>
          </w:p>
        </w:tc>
      </w:tr>
    </w:tbl>
    <w:p w:rsidR="00D77C79" w:rsidRDefault="00D77C79" w:rsidP="00D77C79">
      <w:r>
        <w:t>М.П.</w:t>
      </w:r>
      <w:r>
        <w:tab/>
      </w:r>
      <w:r>
        <w:tab/>
      </w:r>
      <w:r>
        <w:tab/>
      </w:r>
      <w:r>
        <w:tab/>
      </w:r>
      <w:r>
        <w:tab/>
      </w:r>
      <w:r>
        <w:tab/>
      </w:r>
      <w:r>
        <w:tab/>
        <w:t xml:space="preserve">    М.П.</w:t>
      </w:r>
    </w:p>
    <w:p w:rsidR="00D77C79" w:rsidRPr="001412CE" w:rsidRDefault="00D77C79" w:rsidP="00D77C79">
      <w:pPr>
        <w:rPr>
          <w:sz w:val="16"/>
          <w:szCs w:val="16"/>
        </w:rPr>
      </w:pPr>
    </w:p>
    <w:p w:rsidR="00430BB4" w:rsidRDefault="00430BB4"/>
    <w:sectPr w:rsidR="00430BB4" w:rsidSect="000550DE">
      <w:footerReference w:type="even" r:id="rId9"/>
      <w:footerReference w:type="default" r:id="rId10"/>
      <w:pgSz w:w="11906" w:h="16838"/>
      <w:pgMar w:top="719" w:right="707" w:bottom="89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BDD" w:rsidRDefault="00E51BDD">
      <w:r>
        <w:separator/>
      </w:r>
    </w:p>
  </w:endnote>
  <w:endnote w:type="continuationSeparator" w:id="0">
    <w:p w:rsidR="00E51BDD" w:rsidRDefault="00E5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EC4" w:rsidRDefault="00E85882">
    <w:pPr>
      <w:pStyle w:val="a4"/>
      <w:framePr w:wrap="around" w:vAnchor="text" w:hAnchor="margin" w:xAlign="right" w:y="1"/>
      <w:rPr>
        <w:rStyle w:val="a5"/>
      </w:rPr>
    </w:pPr>
    <w:r>
      <w:rPr>
        <w:rStyle w:val="a5"/>
      </w:rPr>
      <w:fldChar w:fldCharType="begin"/>
    </w:r>
    <w:r w:rsidR="00972EC4">
      <w:rPr>
        <w:rStyle w:val="a5"/>
      </w:rPr>
      <w:instrText xml:space="preserve">PAGE  </w:instrText>
    </w:r>
    <w:r>
      <w:rPr>
        <w:rStyle w:val="a5"/>
      </w:rPr>
      <w:fldChar w:fldCharType="end"/>
    </w:r>
  </w:p>
  <w:p w:rsidR="00972EC4" w:rsidRDefault="00972EC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EC4" w:rsidRDefault="00E85882">
    <w:pPr>
      <w:pStyle w:val="a4"/>
      <w:framePr w:wrap="around" w:vAnchor="text" w:hAnchor="margin" w:xAlign="right" w:y="1"/>
      <w:rPr>
        <w:rStyle w:val="a5"/>
      </w:rPr>
    </w:pPr>
    <w:r>
      <w:rPr>
        <w:rStyle w:val="a5"/>
      </w:rPr>
      <w:fldChar w:fldCharType="begin"/>
    </w:r>
    <w:r w:rsidR="00972EC4">
      <w:rPr>
        <w:rStyle w:val="a5"/>
      </w:rPr>
      <w:instrText xml:space="preserve">PAGE  </w:instrText>
    </w:r>
    <w:r>
      <w:rPr>
        <w:rStyle w:val="a5"/>
      </w:rPr>
      <w:fldChar w:fldCharType="separate"/>
    </w:r>
    <w:r w:rsidR="00B762BD">
      <w:rPr>
        <w:rStyle w:val="a5"/>
        <w:noProof/>
      </w:rPr>
      <w:t>2</w:t>
    </w:r>
    <w:r>
      <w:rPr>
        <w:rStyle w:val="a5"/>
      </w:rPr>
      <w:fldChar w:fldCharType="end"/>
    </w:r>
  </w:p>
  <w:p w:rsidR="00972EC4" w:rsidRDefault="00972EC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BDD" w:rsidRDefault="00E51BDD">
      <w:r>
        <w:separator/>
      </w:r>
    </w:p>
  </w:footnote>
  <w:footnote w:type="continuationSeparator" w:id="0">
    <w:p w:rsidR="00E51BDD" w:rsidRDefault="00E51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942E3B"/>
    <w:multiLevelType w:val="hybridMultilevel"/>
    <w:tmpl w:val="711EE7F6"/>
    <w:lvl w:ilvl="0" w:tplc="E7E8540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8566618"/>
    <w:multiLevelType w:val="hybridMultilevel"/>
    <w:tmpl w:val="9DAEAC2C"/>
    <w:lvl w:ilvl="0" w:tplc="A92811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A334A6A"/>
    <w:multiLevelType w:val="multilevel"/>
    <w:tmpl w:val="095ED166"/>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79"/>
    <w:rsid w:val="0000293C"/>
    <w:rsid w:val="000035F2"/>
    <w:rsid w:val="00006D50"/>
    <w:rsid w:val="0001036F"/>
    <w:rsid w:val="0001445C"/>
    <w:rsid w:val="0001594A"/>
    <w:rsid w:val="00045F88"/>
    <w:rsid w:val="00053F35"/>
    <w:rsid w:val="000550DE"/>
    <w:rsid w:val="000556C4"/>
    <w:rsid w:val="000659EC"/>
    <w:rsid w:val="000816F1"/>
    <w:rsid w:val="000830CF"/>
    <w:rsid w:val="000A7639"/>
    <w:rsid w:val="000C616C"/>
    <w:rsid w:val="000D614C"/>
    <w:rsid w:val="000E6FAE"/>
    <w:rsid w:val="000F27DB"/>
    <w:rsid w:val="000F2F14"/>
    <w:rsid w:val="001342B5"/>
    <w:rsid w:val="00137026"/>
    <w:rsid w:val="00142B09"/>
    <w:rsid w:val="001A2A41"/>
    <w:rsid w:val="001A4BCD"/>
    <w:rsid w:val="001D71F9"/>
    <w:rsid w:val="001E58A9"/>
    <w:rsid w:val="001F065F"/>
    <w:rsid w:val="001F4CE4"/>
    <w:rsid w:val="00211F41"/>
    <w:rsid w:val="00212EA2"/>
    <w:rsid w:val="00213411"/>
    <w:rsid w:val="002140FC"/>
    <w:rsid w:val="00222E6B"/>
    <w:rsid w:val="0024076C"/>
    <w:rsid w:val="0024123E"/>
    <w:rsid w:val="0024397D"/>
    <w:rsid w:val="00245C23"/>
    <w:rsid w:val="00246D1E"/>
    <w:rsid w:val="00246E78"/>
    <w:rsid w:val="00270CCE"/>
    <w:rsid w:val="0027581D"/>
    <w:rsid w:val="00282CE4"/>
    <w:rsid w:val="002955E3"/>
    <w:rsid w:val="002959F7"/>
    <w:rsid w:val="00296258"/>
    <w:rsid w:val="002A54E7"/>
    <w:rsid w:val="002B0CAC"/>
    <w:rsid w:val="002B7A0A"/>
    <w:rsid w:val="002C7E76"/>
    <w:rsid w:val="002E6749"/>
    <w:rsid w:val="002E78AA"/>
    <w:rsid w:val="002F3571"/>
    <w:rsid w:val="002F3E4E"/>
    <w:rsid w:val="002F790B"/>
    <w:rsid w:val="00301902"/>
    <w:rsid w:val="00314C7C"/>
    <w:rsid w:val="00353920"/>
    <w:rsid w:val="00363A33"/>
    <w:rsid w:val="0037227B"/>
    <w:rsid w:val="0038513A"/>
    <w:rsid w:val="003952B1"/>
    <w:rsid w:val="003C491C"/>
    <w:rsid w:val="003F21AC"/>
    <w:rsid w:val="004014FB"/>
    <w:rsid w:val="00401BC0"/>
    <w:rsid w:val="00406326"/>
    <w:rsid w:val="00430BB4"/>
    <w:rsid w:val="0043570B"/>
    <w:rsid w:val="004417F4"/>
    <w:rsid w:val="004534CA"/>
    <w:rsid w:val="004B133A"/>
    <w:rsid w:val="004B327D"/>
    <w:rsid w:val="004D0F6C"/>
    <w:rsid w:val="004D123D"/>
    <w:rsid w:val="004E777A"/>
    <w:rsid w:val="005043DA"/>
    <w:rsid w:val="0050579E"/>
    <w:rsid w:val="005119F1"/>
    <w:rsid w:val="00517BA3"/>
    <w:rsid w:val="005263C2"/>
    <w:rsid w:val="0053503A"/>
    <w:rsid w:val="005437D7"/>
    <w:rsid w:val="00546F27"/>
    <w:rsid w:val="00581A02"/>
    <w:rsid w:val="00584C44"/>
    <w:rsid w:val="005A476A"/>
    <w:rsid w:val="005D2943"/>
    <w:rsid w:val="005E37D6"/>
    <w:rsid w:val="005F1B9D"/>
    <w:rsid w:val="005F5978"/>
    <w:rsid w:val="0060314C"/>
    <w:rsid w:val="00606BA1"/>
    <w:rsid w:val="006140E5"/>
    <w:rsid w:val="006149E3"/>
    <w:rsid w:val="00646CAA"/>
    <w:rsid w:val="00647DF6"/>
    <w:rsid w:val="006518B7"/>
    <w:rsid w:val="00694BCB"/>
    <w:rsid w:val="006B22B2"/>
    <w:rsid w:val="006C135A"/>
    <w:rsid w:val="006C37A1"/>
    <w:rsid w:val="006D14C9"/>
    <w:rsid w:val="006F1F04"/>
    <w:rsid w:val="0071493D"/>
    <w:rsid w:val="00716833"/>
    <w:rsid w:val="007172FF"/>
    <w:rsid w:val="00731B99"/>
    <w:rsid w:val="00735C50"/>
    <w:rsid w:val="00765E83"/>
    <w:rsid w:val="00786AC1"/>
    <w:rsid w:val="007B7ACC"/>
    <w:rsid w:val="007D607C"/>
    <w:rsid w:val="007E6FC4"/>
    <w:rsid w:val="007F0BDD"/>
    <w:rsid w:val="00817B48"/>
    <w:rsid w:val="00824DB9"/>
    <w:rsid w:val="00831248"/>
    <w:rsid w:val="00883561"/>
    <w:rsid w:val="0089707F"/>
    <w:rsid w:val="008B5703"/>
    <w:rsid w:val="008C32E7"/>
    <w:rsid w:val="008C7A4E"/>
    <w:rsid w:val="008D146F"/>
    <w:rsid w:val="008E28BE"/>
    <w:rsid w:val="009042EF"/>
    <w:rsid w:val="00906073"/>
    <w:rsid w:val="00907712"/>
    <w:rsid w:val="00910E11"/>
    <w:rsid w:val="009132D1"/>
    <w:rsid w:val="00921394"/>
    <w:rsid w:val="00921F08"/>
    <w:rsid w:val="00946D9A"/>
    <w:rsid w:val="0094702F"/>
    <w:rsid w:val="009505B7"/>
    <w:rsid w:val="00960F7E"/>
    <w:rsid w:val="00972CB6"/>
    <w:rsid w:val="00972EC4"/>
    <w:rsid w:val="00973D20"/>
    <w:rsid w:val="00984A65"/>
    <w:rsid w:val="00990EC1"/>
    <w:rsid w:val="009958B4"/>
    <w:rsid w:val="00995C87"/>
    <w:rsid w:val="009B499D"/>
    <w:rsid w:val="00A11250"/>
    <w:rsid w:val="00A12A06"/>
    <w:rsid w:val="00A27624"/>
    <w:rsid w:val="00A47160"/>
    <w:rsid w:val="00A4748F"/>
    <w:rsid w:val="00A56E3B"/>
    <w:rsid w:val="00A60A2B"/>
    <w:rsid w:val="00A65C35"/>
    <w:rsid w:val="00A81A30"/>
    <w:rsid w:val="00A920C8"/>
    <w:rsid w:val="00B166CA"/>
    <w:rsid w:val="00B17621"/>
    <w:rsid w:val="00B4726E"/>
    <w:rsid w:val="00B570AE"/>
    <w:rsid w:val="00B65945"/>
    <w:rsid w:val="00B67EE9"/>
    <w:rsid w:val="00B707D9"/>
    <w:rsid w:val="00B741BB"/>
    <w:rsid w:val="00B762BD"/>
    <w:rsid w:val="00B84789"/>
    <w:rsid w:val="00B94256"/>
    <w:rsid w:val="00B946E4"/>
    <w:rsid w:val="00BB0D98"/>
    <w:rsid w:val="00BB7ED1"/>
    <w:rsid w:val="00BC1044"/>
    <w:rsid w:val="00BF25DC"/>
    <w:rsid w:val="00C500CB"/>
    <w:rsid w:val="00C52FAD"/>
    <w:rsid w:val="00C56A60"/>
    <w:rsid w:val="00C80CCF"/>
    <w:rsid w:val="00C869C7"/>
    <w:rsid w:val="00C94F69"/>
    <w:rsid w:val="00C97E14"/>
    <w:rsid w:val="00CA16A2"/>
    <w:rsid w:val="00CA3610"/>
    <w:rsid w:val="00CC0DD5"/>
    <w:rsid w:val="00CD0529"/>
    <w:rsid w:val="00CD1BFF"/>
    <w:rsid w:val="00CF7D0B"/>
    <w:rsid w:val="00D059EC"/>
    <w:rsid w:val="00D0601F"/>
    <w:rsid w:val="00D17074"/>
    <w:rsid w:val="00D61BAA"/>
    <w:rsid w:val="00D6413F"/>
    <w:rsid w:val="00D70773"/>
    <w:rsid w:val="00D71526"/>
    <w:rsid w:val="00D77C79"/>
    <w:rsid w:val="00D9005E"/>
    <w:rsid w:val="00DA348A"/>
    <w:rsid w:val="00DB4DDD"/>
    <w:rsid w:val="00DC5D17"/>
    <w:rsid w:val="00DE2F1A"/>
    <w:rsid w:val="00DE6194"/>
    <w:rsid w:val="00DF4F3F"/>
    <w:rsid w:val="00E13A0F"/>
    <w:rsid w:val="00E278AE"/>
    <w:rsid w:val="00E34AAF"/>
    <w:rsid w:val="00E35224"/>
    <w:rsid w:val="00E35401"/>
    <w:rsid w:val="00E357DF"/>
    <w:rsid w:val="00E40309"/>
    <w:rsid w:val="00E43A95"/>
    <w:rsid w:val="00E51BDD"/>
    <w:rsid w:val="00E81068"/>
    <w:rsid w:val="00E838A8"/>
    <w:rsid w:val="00E85882"/>
    <w:rsid w:val="00EA0856"/>
    <w:rsid w:val="00EA2153"/>
    <w:rsid w:val="00EA6A74"/>
    <w:rsid w:val="00EC6DD9"/>
    <w:rsid w:val="00ED5ED1"/>
    <w:rsid w:val="00EF49DC"/>
    <w:rsid w:val="00F219A3"/>
    <w:rsid w:val="00F2632C"/>
    <w:rsid w:val="00F441A8"/>
    <w:rsid w:val="00F720AF"/>
    <w:rsid w:val="00F827C6"/>
    <w:rsid w:val="00FB433C"/>
    <w:rsid w:val="00FB7F25"/>
    <w:rsid w:val="00FC11DA"/>
    <w:rsid w:val="00FD4996"/>
    <w:rsid w:val="00FE5DD9"/>
    <w:rsid w:val="00FF0706"/>
    <w:rsid w:val="00FF1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C79"/>
    <w:rPr>
      <w:sz w:val="24"/>
      <w:szCs w:val="24"/>
    </w:rPr>
  </w:style>
  <w:style w:type="paragraph" w:styleId="1">
    <w:name w:val="heading 1"/>
    <w:basedOn w:val="a"/>
    <w:next w:val="a"/>
    <w:qFormat/>
    <w:rsid w:val="00D77C79"/>
    <w:pPr>
      <w:keepNext/>
      <w:spacing w:before="240" w:after="60"/>
      <w:outlineLvl w:val="0"/>
    </w:pPr>
    <w:rPr>
      <w:rFonts w:ascii="Arial" w:hAnsi="Arial" w:cs="Arial"/>
      <w:b/>
      <w:bCs/>
      <w:kern w:val="32"/>
      <w:sz w:val="32"/>
      <w:szCs w:val="32"/>
    </w:rPr>
  </w:style>
  <w:style w:type="paragraph" w:styleId="4">
    <w:name w:val="heading 4"/>
    <w:basedOn w:val="a"/>
    <w:link w:val="40"/>
    <w:qFormat/>
    <w:rsid w:val="00D77C79"/>
    <w:pPr>
      <w:keepNext/>
      <w:jc w:val="center"/>
      <w:outlineLvl w:val="3"/>
    </w:pPr>
    <w:rPr>
      <w:szCs w:val="20"/>
      <w:lang w:val="en-US" w:eastAsia="en-US"/>
    </w:rPr>
  </w:style>
  <w:style w:type="paragraph" w:styleId="5">
    <w:name w:val="heading 5"/>
    <w:basedOn w:val="a"/>
    <w:next w:val="a"/>
    <w:link w:val="50"/>
    <w:qFormat/>
    <w:rsid w:val="00D77C79"/>
    <w:pPr>
      <w:keepNext/>
      <w:outlineLvl w:val="4"/>
    </w:pPr>
    <w:rPr>
      <w:b/>
      <w:iCs/>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77C79"/>
    <w:pPr>
      <w:jc w:val="both"/>
    </w:pPr>
  </w:style>
  <w:style w:type="paragraph" w:customStyle="1" w:styleId="caaieiaie4">
    <w:name w:val="caaieiaie 4"/>
    <w:basedOn w:val="a"/>
    <w:next w:val="a"/>
    <w:rsid w:val="00D77C79"/>
    <w:pPr>
      <w:keepNext/>
      <w:jc w:val="center"/>
    </w:pPr>
    <w:rPr>
      <w:szCs w:val="20"/>
      <w:lang w:val="en-US" w:eastAsia="en-US"/>
    </w:rPr>
  </w:style>
  <w:style w:type="paragraph" w:styleId="a4">
    <w:name w:val="footer"/>
    <w:basedOn w:val="a"/>
    <w:rsid w:val="00D77C79"/>
    <w:pPr>
      <w:tabs>
        <w:tab w:val="center" w:pos="4677"/>
        <w:tab w:val="right" w:pos="9355"/>
      </w:tabs>
    </w:pPr>
  </w:style>
  <w:style w:type="character" w:styleId="a5">
    <w:name w:val="page number"/>
    <w:basedOn w:val="a0"/>
    <w:rsid w:val="00D77C79"/>
  </w:style>
  <w:style w:type="paragraph" w:customStyle="1" w:styleId="Iauiue">
    <w:name w:val="Iau?iue"/>
    <w:rsid w:val="00D77C79"/>
    <w:rPr>
      <w:lang w:eastAsia="en-US"/>
    </w:rPr>
  </w:style>
  <w:style w:type="character" w:customStyle="1" w:styleId="40">
    <w:name w:val="Заголовок 4 Знак"/>
    <w:link w:val="4"/>
    <w:rsid w:val="00D77C79"/>
    <w:rPr>
      <w:sz w:val="24"/>
      <w:lang w:val="en-US" w:eastAsia="en-US" w:bidi="ar-SA"/>
    </w:rPr>
  </w:style>
  <w:style w:type="character" w:customStyle="1" w:styleId="50">
    <w:name w:val="Заголовок 5 Знак"/>
    <w:link w:val="5"/>
    <w:rsid w:val="00D77C79"/>
    <w:rPr>
      <w:b/>
      <w:iCs/>
      <w:sz w:val="22"/>
      <w:lang w:val="ru-RU" w:eastAsia="en-US" w:bidi="ar-SA"/>
    </w:rPr>
  </w:style>
  <w:style w:type="paragraph" w:styleId="a6">
    <w:name w:val="Plain Text"/>
    <w:basedOn w:val="a"/>
    <w:link w:val="a7"/>
    <w:rsid w:val="00D77C79"/>
    <w:pPr>
      <w:autoSpaceDE w:val="0"/>
      <w:autoSpaceDN w:val="0"/>
    </w:pPr>
    <w:rPr>
      <w:rFonts w:ascii="Courier New" w:hAnsi="Courier New" w:cs="Courier New"/>
      <w:sz w:val="20"/>
      <w:szCs w:val="20"/>
    </w:rPr>
  </w:style>
  <w:style w:type="character" w:customStyle="1" w:styleId="a7">
    <w:name w:val="Текст Знак"/>
    <w:link w:val="a6"/>
    <w:rsid w:val="00D77C79"/>
    <w:rPr>
      <w:rFonts w:ascii="Courier New" w:hAnsi="Courier New" w:cs="Courier New"/>
      <w:lang w:val="ru-RU" w:eastAsia="ru-RU" w:bidi="ar-SA"/>
    </w:rPr>
  </w:style>
  <w:style w:type="paragraph" w:customStyle="1" w:styleId="10">
    <w:name w:val="çàãîëîâîê 1"/>
    <w:rsid w:val="00D77C79"/>
    <w:pPr>
      <w:keepNext/>
      <w:jc w:val="center"/>
    </w:pPr>
    <w:rPr>
      <w:b/>
      <w:bCs/>
    </w:rPr>
  </w:style>
  <w:style w:type="paragraph" w:styleId="a8">
    <w:name w:val="Balloon Text"/>
    <w:basedOn w:val="a"/>
    <w:semiHidden/>
    <w:rsid w:val="00D77C79"/>
    <w:rPr>
      <w:rFonts w:ascii="Tahoma" w:hAnsi="Tahoma" w:cs="Tahoma"/>
      <w:sz w:val="16"/>
      <w:szCs w:val="16"/>
    </w:rPr>
  </w:style>
  <w:style w:type="paragraph" w:styleId="a9">
    <w:name w:val="List Paragraph"/>
    <w:basedOn w:val="a"/>
    <w:uiPriority w:val="34"/>
    <w:qFormat/>
    <w:rsid w:val="0094702F"/>
    <w:pPr>
      <w:ind w:left="720"/>
      <w:contextualSpacing/>
    </w:pPr>
  </w:style>
  <w:style w:type="paragraph" w:styleId="aa">
    <w:name w:val="No Spacing"/>
    <w:uiPriority w:val="1"/>
    <w:qFormat/>
    <w:rsid w:val="002F790B"/>
    <w:rPr>
      <w:rFonts w:ascii="Calibri" w:eastAsia="Calibri" w:hAnsi="Calibri"/>
      <w:sz w:val="22"/>
      <w:szCs w:val="22"/>
      <w:lang w:eastAsia="en-US"/>
    </w:rPr>
  </w:style>
  <w:style w:type="character" w:styleId="ab">
    <w:name w:val="annotation reference"/>
    <w:basedOn w:val="a0"/>
    <w:semiHidden/>
    <w:unhideWhenUsed/>
    <w:rsid w:val="000556C4"/>
    <w:rPr>
      <w:sz w:val="16"/>
      <w:szCs w:val="16"/>
    </w:rPr>
  </w:style>
  <w:style w:type="paragraph" w:styleId="ac">
    <w:name w:val="annotation text"/>
    <w:basedOn w:val="a"/>
    <w:link w:val="ad"/>
    <w:semiHidden/>
    <w:unhideWhenUsed/>
    <w:rsid w:val="000556C4"/>
    <w:rPr>
      <w:sz w:val="20"/>
      <w:szCs w:val="20"/>
    </w:rPr>
  </w:style>
  <w:style w:type="character" w:customStyle="1" w:styleId="ad">
    <w:name w:val="Текст примечания Знак"/>
    <w:basedOn w:val="a0"/>
    <w:link w:val="ac"/>
    <w:semiHidden/>
    <w:rsid w:val="000556C4"/>
  </w:style>
  <w:style w:type="paragraph" w:styleId="ae">
    <w:name w:val="annotation subject"/>
    <w:basedOn w:val="ac"/>
    <w:next w:val="ac"/>
    <w:link w:val="af"/>
    <w:semiHidden/>
    <w:unhideWhenUsed/>
    <w:rsid w:val="000556C4"/>
    <w:rPr>
      <w:b/>
      <w:bCs/>
    </w:rPr>
  </w:style>
  <w:style w:type="character" w:customStyle="1" w:styleId="af">
    <w:name w:val="Тема примечания Знак"/>
    <w:basedOn w:val="ad"/>
    <w:link w:val="ae"/>
    <w:semiHidden/>
    <w:rsid w:val="000556C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C79"/>
    <w:rPr>
      <w:sz w:val="24"/>
      <w:szCs w:val="24"/>
    </w:rPr>
  </w:style>
  <w:style w:type="paragraph" w:styleId="1">
    <w:name w:val="heading 1"/>
    <w:basedOn w:val="a"/>
    <w:next w:val="a"/>
    <w:qFormat/>
    <w:rsid w:val="00D77C79"/>
    <w:pPr>
      <w:keepNext/>
      <w:spacing w:before="240" w:after="60"/>
      <w:outlineLvl w:val="0"/>
    </w:pPr>
    <w:rPr>
      <w:rFonts w:ascii="Arial" w:hAnsi="Arial" w:cs="Arial"/>
      <w:b/>
      <w:bCs/>
      <w:kern w:val="32"/>
      <w:sz w:val="32"/>
      <w:szCs w:val="32"/>
    </w:rPr>
  </w:style>
  <w:style w:type="paragraph" w:styleId="4">
    <w:name w:val="heading 4"/>
    <w:basedOn w:val="a"/>
    <w:link w:val="40"/>
    <w:qFormat/>
    <w:rsid w:val="00D77C79"/>
    <w:pPr>
      <w:keepNext/>
      <w:jc w:val="center"/>
      <w:outlineLvl w:val="3"/>
    </w:pPr>
    <w:rPr>
      <w:szCs w:val="20"/>
      <w:lang w:val="en-US" w:eastAsia="en-US"/>
    </w:rPr>
  </w:style>
  <w:style w:type="paragraph" w:styleId="5">
    <w:name w:val="heading 5"/>
    <w:basedOn w:val="a"/>
    <w:next w:val="a"/>
    <w:link w:val="50"/>
    <w:qFormat/>
    <w:rsid w:val="00D77C79"/>
    <w:pPr>
      <w:keepNext/>
      <w:outlineLvl w:val="4"/>
    </w:pPr>
    <w:rPr>
      <w:b/>
      <w:iCs/>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77C79"/>
    <w:pPr>
      <w:jc w:val="both"/>
    </w:pPr>
  </w:style>
  <w:style w:type="paragraph" w:customStyle="1" w:styleId="caaieiaie4">
    <w:name w:val="caaieiaie 4"/>
    <w:basedOn w:val="a"/>
    <w:next w:val="a"/>
    <w:rsid w:val="00D77C79"/>
    <w:pPr>
      <w:keepNext/>
      <w:jc w:val="center"/>
    </w:pPr>
    <w:rPr>
      <w:szCs w:val="20"/>
      <w:lang w:val="en-US" w:eastAsia="en-US"/>
    </w:rPr>
  </w:style>
  <w:style w:type="paragraph" w:styleId="a4">
    <w:name w:val="footer"/>
    <w:basedOn w:val="a"/>
    <w:rsid w:val="00D77C79"/>
    <w:pPr>
      <w:tabs>
        <w:tab w:val="center" w:pos="4677"/>
        <w:tab w:val="right" w:pos="9355"/>
      </w:tabs>
    </w:pPr>
  </w:style>
  <w:style w:type="character" w:styleId="a5">
    <w:name w:val="page number"/>
    <w:basedOn w:val="a0"/>
    <w:rsid w:val="00D77C79"/>
  </w:style>
  <w:style w:type="paragraph" w:customStyle="1" w:styleId="Iauiue">
    <w:name w:val="Iau?iue"/>
    <w:rsid w:val="00D77C79"/>
    <w:rPr>
      <w:lang w:eastAsia="en-US"/>
    </w:rPr>
  </w:style>
  <w:style w:type="character" w:customStyle="1" w:styleId="40">
    <w:name w:val="Заголовок 4 Знак"/>
    <w:link w:val="4"/>
    <w:rsid w:val="00D77C79"/>
    <w:rPr>
      <w:sz w:val="24"/>
      <w:lang w:val="en-US" w:eastAsia="en-US" w:bidi="ar-SA"/>
    </w:rPr>
  </w:style>
  <w:style w:type="character" w:customStyle="1" w:styleId="50">
    <w:name w:val="Заголовок 5 Знак"/>
    <w:link w:val="5"/>
    <w:rsid w:val="00D77C79"/>
    <w:rPr>
      <w:b/>
      <w:iCs/>
      <w:sz w:val="22"/>
      <w:lang w:val="ru-RU" w:eastAsia="en-US" w:bidi="ar-SA"/>
    </w:rPr>
  </w:style>
  <w:style w:type="paragraph" w:styleId="a6">
    <w:name w:val="Plain Text"/>
    <w:basedOn w:val="a"/>
    <w:link w:val="a7"/>
    <w:rsid w:val="00D77C79"/>
    <w:pPr>
      <w:autoSpaceDE w:val="0"/>
      <w:autoSpaceDN w:val="0"/>
    </w:pPr>
    <w:rPr>
      <w:rFonts w:ascii="Courier New" w:hAnsi="Courier New" w:cs="Courier New"/>
      <w:sz w:val="20"/>
      <w:szCs w:val="20"/>
    </w:rPr>
  </w:style>
  <w:style w:type="character" w:customStyle="1" w:styleId="a7">
    <w:name w:val="Текст Знак"/>
    <w:link w:val="a6"/>
    <w:rsid w:val="00D77C79"/>
    <w:rPr>
      <w:rFonts w:ascii="Courier New" w:hAnsi="Courier New" w:cs="Courier New"/>
      <w:lang w:val="ru-RU" w:eastAsia="ru-RU" w:bidi="ar-SA"/>
    </w:rPr>
  </w:style>
  <w:style w:type="paragraph" w:customStyle="1" w:styleId="10">
    <w:name w:val="çàãîëîâîê 1"/>
    <w:rsid w:val="00D77C79"/>
    <w:pPr>
      <w:keepNext/>
      <w:jc w:val="center"/>
    </w:pPr>
    <w:rPr>
      <w:b/>
      <w:bCs/>
    </w:rPr>
  </w:style>
  <w:style w:type="paragraph" w:styleId="a8">
    <w:name w:val="Balloon Text"/>
    <w:basedOn w:val="a"/>
    <w:semiHidden/>
    <w:rsid w:val="00D77C79"/>
    <w:rPr>
      <w:rFonts w:ascii="Tahoma" w:hAnsi="Tahoma" w:cs="Tahoma"/>
      <w:sz w:val="16"/>
      <w:szCs w:val="16"/>
    </w:rPr>
  </w:style>
  <w:style w:type="paragraph" w:styleId="a9">
    <w:name w:val="List Paragraph"/>
    <w:basedOn w:val="a"/>
    <w:uiPriority w:val="34"/>
    <w:qFormat/>
    <w:rsid w:val="0094702F"/>
    <w:pPr>
      <w:ind w:left="720"/>
      <w:contextualSpacing/>
    </w:pPr>
  </w:style>
  <w:style w:type="paragraph" w:styleId="aa">
    <w:name w:val="No Spacing"/>
    <w:uiPriority w:val="1"/>
    <w:qFormat/>
    <w:rsid w:val="002F790B"/>
    <w:rPr>
      <w:rFonts w:ascii="Calibri" w:eastAsia="Calibri" w:hAnsi="Calibri"/>
      <w:sz w:val="22"/>
      <w:szCs w:val="22"/>
      <w:lang w:eastAsia="en-US"/>
    </w:rPr>
  </w:style>
  <w:style w:type="character" w:styleId="ab">
    <w:name w:val="annotation reference"/>
    <w:basedOn w:val="a0"/>
    <w:semiHidden/>
    <w:unhideWhenUsed/>
    <w:rsid w:val="000556C4"/>
    <w:rPr>
      <w:sz w:val="16"/>
      <w:szCs w:val="16"/>
    </w:rPr>
  </w:style>
  <w:style w:type="paragraph" w:styleId="ac">
    <w:name w:val="annotation text"/>
    <w:basedOn w:val="a"/>
    <w:link w:val="ad"/>
    <w:semiHidden/>
    <w:unhideWhenUsed/>
    <w:rsid w:val="000556C4"/>
    <w:rPr>
      <w:sz w:val="20"/>
      <w:szCs w:val="20"/>
    </w:rPr>
  </w:style>
  <w:style w:type="character" w:customStyle="1" w:styleId="ad">
    <w:name w:val="Текст примечания Знак"/>
    <w:basedOn w:val="a0"/>
    <w:link w:val="ac"/>
    <w:semiHidden/>
    <w:rsid w:val="000556C4"/>
  </w:style>
  <w:style w:type="paragraph" w:styleId="ae">
    <w:name w:val="annotation subject"/>
    <w:basedOn w:val="ac"/>
    <w:next w:val="ac"/>
    <w:link w:val="af"/>
    <w:semiHidden/>
    <w:unhideWhenUsed/>
    <w:rsid w:val="000556C4"/>
    <w:rPr>
      <w:b/>
      <w:bCs/>
    </w:rPr>
  </w:style>
  <w:style w:type="character" w:customStyle="1" w:styleId="af">
    <w:name w:val="Тема примечания Знак"/>
    <w:basedOn w:val="ad"/>
    <w:link w:val="ae"/>
    <w:semiHidden/>
    <w:rsid w:val="000556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03224">
      <w:bodyDiv w:val="1"/>
      <w:marLeft w:val="0"/>
      <w:marRight w:val="0"/>
      <w:marTop w:val="0"/>
      <w:marBottom w:val="0"/>
      <w:divBdr>
        <w:top w:val="none" w:sz="0" w:space="0" w:color="auto"/>
        <w:left w:val="none" w:sz="0" w:space="0" w:color="auto"/>
        <w:bottom w:val="none" w:sz="0" w:space="0" w:color="auto"/>
        <w:right w:val="none" w:sz="0" w:space="0" w:color="auto"/>
      </w:divBdr>
    </w:div>
    <w:div w:id="774136897">
      <w:bodyDiv w:val="1"/>
      <w:marLeft w:val="0"/>
      <w:marRight w:val="0"/>
      <w:marTop w:val="0"/>
      <w:marBottom w:val="0"/>
      <w:divBdr>
        <w:top w:val="none" w:sz="0" w:space="0" w:color="auto"/>
        <w:left w:val="none" w:sz="0" w:space="0" w:color="auto"/>
        <w:bottom w:val="none" w:sz="0" w:space="0" w:color="auto"/>
        <w:right w:val="none" w:sz="0" w:space="0" w:color="auto"/>
      </w:divBdr>
    </w:div>
    <w:div w:id="1194030338">
      <w:bodyDiv w:val="1"/>
      <w:marLeft w:val="0"/>
      <w:marRight w:val="0"/>
      <w:marTop w:val="0"/>
      <w:marBottom w:val="0"/>
      <w:divBdr>
        <w:top w:val="none" w:sz="0" w:space="0" w:color="auto"/>
        <w:left w:val="none" w:sz="0" w:space="0" w:color="auto"/>
        <w:bottom w:val="none" w:sz="0" w:space="0" w:color="auto"/>
        <w:right w:val="none" w:sz="0" w:space="0" w:color="auto"/>
      </w:divBdr>
    </w:div>
    <w:div w:id="1197959957">
      <w:bodyDiv w:val="1"/>
      <w:marLeft w:val="0"/>
      <w:marRight w:val="0"/>
      <w:marTop w:val="0"/>
      <w:marBottom w:val="0"/>
      <w:divBdr>
        <w:top w:val="none" w:sz="0" w:space="0" w:color="auto"/>
        <w:left w:val="none" w:sz="0" w:space="0" w:color="auto"/>
        <w:bottom w:val="none" w:sz="0" w:space="0" w:color="auto"/>
        <w:right w:val="none" w:sz="0" w:space="0" w:color="auto"/>
      </w:divBdr>
    </w:div>
    <w:div w:id="1766073086">
      <w:bodyDiv w:val="1"/>
      <w:marLeft w:val="0"/>
      <w:marRight w:val="0"/>
      <w:marTop w:val="0"/>
      <w:marBottom w:val="0"/>
      <w:divBdr>
        <w:top w:val="none" w:sz="0" w:space="0" w:color="auto"/>
        <w:left w:val="none" w:sz="0" w:space="0" w:color="auto"/>
        <w:bottom w:val="none" w:sz="0" w:space="0" w:color="auto"/>
        <w:right w:val="none" w:sz="0" w:space="0" w:color="auto"/>
      </w:divBdr>
    </w:div>
    <w:div w:id="1827817427">
      <w:bodyDiv w:val="1"/>
      <w:marLeft w:val="0"/>
      <w:marRight w:val="0"/>
      <w:marTop w:val="0"/>
      <w:marBottom w:val="0"/>
      <w:divBdr>
        <w:top w:val="none" w:sz="0" w:space="0" w:color="auto"/>
        <w:left w:val="none" w:sz="0" w:space="0" w:color="auto"/>
        <w:bottom w:val="none" w:sz="0" w:space="0" w:color="auto"/>
        <w:right w:val="none" w:sz="0" w:space="0" w:color="auto"/>
      </w:divBdr>
    </w:div>
    <w:div w:id="1934628919">
      <w:bodyDiv w:val="1"/>
      <w:marLeft w:val="0"/>
      <w:marRight w:val="0"/>
      <w:marTop w:val="0"/>
      <w:marBottom w:val="0"/>
      <w:divBdr>
        <w:top w:val="none" w:sz="0" w:space="0" w:color="auto"/>
        <w:left w:val="none" w:sz="0" w:space="0" w:color="auto"/>
        <w:bottom w:val="none" w:sz="0" w:space="0" w:color="auto"/>
        <w:right w:val="none" w:sz="0" w:space="0" w:color="auto"/>
      </w:divBdr>
    </w:div>
    <w:div w:id="206366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10426-E6B8-426E-9A35-3974D2F2F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1756</Words>
  <Characters>11795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NhT</Company>
  <LinksUpToDate>false</LinksUpToDate>
  <CharactersWithSpaces>13524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Chichilina</dc:creator>
  <cp:lastModifiedBy>Алехина</cp:lastModifiedBy>
  <cp:revision>7</cp:revision>
  <cp:lastPrinted>2013-11-28T07:44:00Z</cp:lastPrinted>
  <dcterms:created xsi:type="dcterms:W3CDTF">2018-04-23T07:15:00Z</dcterms:created>
  <dcterms:modified xsi:type="dcterms:W3CDTF">2018-05-08T12:55:00Z</dcterms:modified>
</cp:coreProperties>
</file>